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A648B" w14:textId="4336B854" w:rsidR="00DA2D54" w:rsidRDefault="00DA2D54" w:rsidP="00DA2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82A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B12E66" w:rsidRPr="00B12E66">
        <w:rPr>
          <w:b/>
          <w:i/>
          <w:noProof/>
          <w:sz w:val="28"/>
        </w:rPr>
        <w:t>260202</w:t>
      </w:r>
    </w:p>
    <w:p w14:paraId="754FE329" w14:textId="29EC2A55" w:rsidR="00DA2D54" w:rsidRPr="00DA53A0" w:rsidRDefault="0016394B" w:rsidP="00DA2D54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A2D54" w:rsidRPr="00D7427D">
        <w:rPr>
          <w:sz w:val="24"/>
        </w:rPr>
        <w:t>,</w:t>
      </w:r>
      <w:r w:rsidR="007E1140">
        <w:rPr>
          <w:sz w:val="24"/>
        </w:rPr>
        <w:t xml:space="preserve"> India,</w:t>
      </w:r>
      <w:r w:rsidR="00DA2D54" w:rsidRPr="00D7427D">
        <w:rPr>
          <w:sz w:val="24"/>
        </w:rPr>
        <w:t xml:space="preserve"> </w:t>
      </w:r>
      <w:r>
        <w:rPr>
          <w:sz w:val="24"/>
        </w:rPr>
        <w:t>9</w:t>
      </w:r>
      <w:r w:rsidR="00DA2D54" w:rsidRPr="00D7427D">
        <w:rPr>
          <w:sz w:val="24"/>
        </w:rPr>
        <w:t xml:space="preserve"> - </w:t>
      </w:r>
      <w:r>
        <w:rPr>
          <w:sz w:val="24"/>
        </w:rPr>
        <w:t>13</w:t>
      </w:r>
      <w:r w:rsidR="00DA2D54" w:rsidRPr="00D7427D">
        <w:rPr>
          <w:sz w:val="24"/>
        </w:rPr>
        <w:t xml:space="preserve"> </w:t>
      </w:r>
      <w:r>
        <w:rPr>
          <w:sz w:val="24"/>
        </w:rPr>
        <w:t>February</w:t>
      </w:r>
      <w:r w:rsidR="00DA2D54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3C60F6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8792F" w:rsidRPr="00A8792F">
        <w:rPr>
          <w:rFonts w:ascii="Arial" w:hAnsi="Arial" w:cs="Arial"/>
          <w:b/>
          <w:bCs/>
          <w:lang w:val="en-US"/>
        </w:rPr>
        <w:t xml:space="preserve">pCR TR 28.884 </w:t>
      </w:r>
      <w:r w:rsidR="00F82A4E">
        <w:rPr>
          <w:rFonts w:ascii="Arial" w:hAnsi="Arial" w:cs="Arial" w:hint="eastAsia"/>
          <w:b/>
          <w:bCs/>
          <w:lang w:val="en-US" w:eastAsia="zh-CN"/>
        </w:rPr>
        <w:t>Add</w:t>
      </w:r>
      <w:r w:rsidR="00F82A4E">
        <w:rPr>
          <w:rFonts w:ascii="Arial" w:hAnsi="Arial" w:cs="Arial"/>
          <w:b/>
          <w:bCs/>
          <w:lang w:val="en-US"/>
        </w:rPr>
        <w:t xml:space="preserve"> solution for message bus </w:t>
      </w:r>
      <w:r w:rsidR="002B718B">
        <w:rPr>
          <w:rFonts w:ascii="Arial" w:hAnsi="Arial" w:cs="Arial"/>
          <w:b/>
          <w:bCs/>
          <w:lang w:val="en-US"/>
        </w:rPr>
        <w:t>data request and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42A1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0110D7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F82A4E">
        <w:rPr>
          <w:rFonts w:ascii="Arial" w:hAnsi="Arial" w:cs="Arial"/>
          <w:b/>
          <w:bCs/>
          <w:lang w:val="en-US"/>
        </w:rPr>
        <w:t>2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7CDEDE0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5604C5D" w:rsidR="00C93D83" w:rsidRDefault="00DB56C3">
      <w:pPr>
        <w:rPr>
          <w:lang w:val="en-US"/>
        </w:rPr>
      </w:pPr>
      <w:r w:rsidRPr="00DB56C3">
        <w:rPr>
          <w:lang w:val="en-US"/>
        </w:rPr>
        <w:t xml:space="preserve">This contribution proposes to </w:t>
      </w:r>
      <w:r w:rsidR="00F82A4E">
        <w:rPr>
          <w:lang w:val="en-US"/>
        </w:rPr>
        <w:t xml:space="preserve">add solution for message bus data </w:t>
      </w:r>
      <w:r w:rsidR="00FD521D">
        <w:rPr>
          <w:lang w:val="en-US"/>
        </w:rPr>
        <w:t>request and discovery</w:t>
      </w:r>
      <w:r w:rsidRPr="00DB56C3">
        <w:rPr>
          <w:lang w:val="en-US"/>
        </w:rPr>
        <w:t xml:space="preserve"> in SBMA for 5G.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4C6A8" w14:textId="77777777" w:rsidR="00917769" w:rsidRDefault="00917769" w:rsidP="00917769">
      <w:pPr>
        <w:rPr>
          <w:lang w:eastAsia="zh-CN"/>
        </w:rPr>
      </w:pPr>
      <w:bookmarkStart w:id="0" w:name="_Toc214882539"/>
      <w:bookmarkStart w:id="1" w:name="_Toc214882844"/>
    </w:p>
    <w:p w14:paraId="29DFD247" w14:textId="77777777" w:rsidR="00917769" w:rsidRPr="00917769" w:rsidRDefault="00917769" w:rsidP="009177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214882522"/>
      <w:bookmarkStart w:id="3" w:name="_Toc214882827"/>
      <w:r w:rsidRPr="00917769">
        <w:rPr>
          <w:rFonts w:ascii="Arial" w:eastAsia="Times New Roman" w:hAnsi="Arial"/>
          <w:sz w:val="36"/>
        </w:rPr>
        <w:t>2</w:t>
      </w:r>
      <w:r w:rsidRPr="00917769">
        <w:rPr>
          <w:rFonts w:ascii="Arial" w:eastAsia="Times New Roman" w:hAnsi="Arial"/>
          <w:sz w:val="36"/>
        </w:rPr>
        <w:tab/>
        <w:t>References</w:t>
      </w:r>
      <w:bookmarkEnd w:id="2"/>
      <w:bookmarkEnd w:id="3"/>
    </w:p>
    <w:p w14:paraId="0A92AB63" w14:textId="77777777" w:rsidR="00917769" w:rsidRPr="00917769" w:rsidRDefault="00917769" w:rsidP="00917769">
      <w:pPr>
        <w:rPr>
          <w:rFonts w:eastAsia="Times New Roman"/>
        </w:rPr>
      </w:pPr>
      <w:r w:rsidRPr="0091776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7C5B448" w14:textId="77777777" w:rsidR="00917769" w:rsidRPr="00917769" w:rsidRDefault="00917769" w:rsidP="00917769">
      <w:pPr>
        <w:ind w:left="568" w:hanging="284"/>
        <w:rPr>
          <w:rFonts w:eastAsia="Times New Roman"/>
        </w:rPr>
      </w:pPr>
      <w:r w:rsidRPr="00917769">
        <w:rPr>
          <w:rFonts w:eastAsia="Times New Roman"/>
        </w:rPr>
        <w:t>-</w:t>
      </w:r>
      <w:r w:rsidRPr="00917769">
        <w:rPr>
          <w:rFonts w:eastAsia="Times New Roman"/>
        </w:rPr>
        <w:tab/>
        <w:t>References are either specific (identified by date of publication, edition number, version number, etc.) or non</w:t>
      </w:r>
      <w:r w:rsidRPr="00917769">
        <w:rPr>
          <w:rFonts w:eastAsia="Times New Roman"/>
        </w:rPr>
        <w:noBreakHyphen/>
        <w:t>specific.</w:t>
      </w:r>
    </w:p>
    <w:p w14:paraId="36A1F44A" w14:textId="77777777" w:rsidR="00917769" w:rsidRPr="00917769" w:rsidRDefault="00917769" w:rsidP="00917769">
      <w:pPr>
        <w:ind w:left="568" w:hanging="284"/>
        <w:rPr>
          <w:rFonts w:eastAsia="Times New Roman"/>
        </w:rPr>
      </w:pPr>
      <w:r w:rsidRPr="00917769">
        <w:rPr>
          <w:rFonts w:eastAsia="Times New Roman"/>
        </w:rPr>
        <w:t>-</w:t>
      </w:r>
      <w:r w:rsidRPr="00917769">
        <w:rPr>
          <w:rFonts w:eastAsia="Times New Roman"/>
        </w:rPr>
        <w:tab/>
        <w:t>For a specific reference, subsequent revisions do not apply.</w:t>
      </w:r>
    </w:p>
    <w:p w14:paraId="7E259551" w14:textId="77777777" w:rsidR="00917769" w:rsidRPr="00917769" w:rsidRDefault="00917769" w:rsidP="00917769">
      <w:pPr>
        <w:ind w:left="568" w:hanging="284"/>
        <w:rPr>
          <w:rFonts w:eastAsia="Times New Roman"/>
        </w:rPr>
      </w:pPr>
      <w:r w:rsidRPr="00917769">
        <w:rPr>
          <w:rFonts w:eastAsia="Times New Roman"/>
        </w:rPr>
        <w:t>-</w:t>
      </w:r>
      <w:r w:rsidRPr="0091776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17769">
        <w:rPr>
          <w:rFonts w:eastAsia="Times New Roman"/>
          <w:i/>
        </w:rPr>
        <w:t xml:space="preserve"> in the same Release as the present document</w:t>
      </w:r>
      <w:r w:rsidRPr="00917769">
        <w:rPr>
          <w:rFonts w:eastAsia="Times New Roman"/>
        </w:rPr>
        <w:t>.</w:t>
      </w:r>
    </w:p>
    <w:p w14:paraId="02DE4DD9" w14:textId="77777777" w:rsidR="00917769" w:rsidRPr="00917769" w:rsidRDefault="00917769" w:rsidP="00917769">
      <w:pPr>
        <w:keepLines/>
        <w:ind w:left="1702" w:hanging="1418"/>
        <w:rPr>
          <w:rFonts w:eastAsia="Times New Roman"/>
        </w:rPr>
      </w:pPr>
      <w:r w:rsidRPr="00917769">
        <w:rPr>
          <w:rFonts w:eastAsia="Times New Roman"/>
        </w:rPr>
        <w:t>[1]</w:t>
      </w:r>
      <w:r w:rsidRPr="00917769">
        <w:rPr>
          <w:rFonts w:eastAsia="Times New Roman"/>
        </w:rPr>
        <w:tab/>
        <w:t>3GPP TR 21.905: "Vocabulary for 3GPP Specifications".</w:t>
      </w:r>
    </w:p>
    <w:p w14:paraId="255D3668" w14:textId="77777777" w:rsidR="00917769" w:rsidRPr="00917769" w:rsidRDefault="00917769" w:rsidP="00917769">
      <w:pPr>
        <w:keepLines/>
        <w:ind w:left="1702" w:hanging="1418"/>
      </w:pPr>
      <w:bookmarkStart w:id="4" w:name="definitions"/>
      <w:bookmarkEnd w:id="4"/>
      <w:r w:rsidRPr="00917769">
        <w:t>[2]</w:t>
      </w:r>
      <w:r w:rsidRPr="00917769">
        <w:tab/>
        <w:t>3GPP TS 28.533: "Management and orchestration; Architecture framework".</w:t>
      </w:r>
    </w:p>
    <w:p w14:paraId="03FCEC95" w14:textId="77777777" w:rsidR="00917769" w:rsidRPr="00917769" w:rsidRDefault="00917769" w:rsidP="00917769">
      <w:pPr>
        <w:keepLines/>
        <w:ind w:left="1702" w:hanging="1418"/>
      </w:pPr>
      <w:r w:rsidRPr="00917769">
        <w:t>[3]</w:t>
      </w:r>
      <w:r w:rsidRPr="00917769">
        <w:tab/>
        <w:t>3GPP TS 28.532: " Management and orchestration;</w:t>
      </w:r>
      <w:r w:rsidRPr="00917769">
        <w:rPr>
          <w:rFonts w:hint="eastAsia"/>
          <w:lang w:eastAsia="zh-CN"/>
        </w:rPr>
        <w:t xml:space="preserve"> </w:t>
      </w:r>
      <w:r w:rsidRPr="00917769">
        <w:t>Generic management services".</w:t>
      </w:r>
    </w:p>
    <w:p w14:paraId="190CCE79" w14:textId="77777777" w:rsidR="00917769" w:rsidRPr="00917769" w:rsidRDefault="00917769" w:rsidP="00917769">
      <w:pPr>
        <w:keepLines/>
        <w:ind w:left="1702" w:hanging="1418"/>
      </w:pPr>
      <w:r w:rsidRPr="00917769">
        <w:t>[4]</w:t>
      </w:r>
      <w:r w:rsidRPr="00917769">
        <w:tab/>
        <w:t>3GPP TS 28.537: " Management and orchestration;</w:t>
      </w:r>
      <w:r w:rsidRPr="00917769">
        <w:rPr>
          <w:rFonts w:hint="eastAsia"/>
          <w:lang w:eastAsia="zh-CN"/>
        </w:rPr>
        <w:t xml:space="preserve"> </w:t>
      </w:r>
      <w:r w:rsidRPr="00917769">
        <w:t>Management capabilities".</w:t>
      </w:r>
    </w:p>
    <w:p w14:paraId="1B59B03B" w14:textId="77777777" w:rsidR="00917769" w:rsidRPr="00917769" w:rsidRDefault="00917769" w:rsidP="00917769">
      <w:pPr>
        <w:keepLines/>
        <w:ind w:left="1702" w:hanging="1418"/>
      </w:pPr>
      <w:r w:rsidRPr="00917769">
        <w:t>[5]</w:t>
      </w:r>
      <w:r w:rsidRPr="00917769">
        <w:tab/>
        <w:t>3GPP TS 28.552: " Management and orchestration; 5G performance measurements".</w:t>
      </w:r>
    </w:p>
    <w:p w14:paraId="5ACA8AB8" w14:textId="77777777" w:rsidR="00917769" w:rsidRPr="00917769" w:rsidRDefault="00917769" w:rsidP="00917769">
      <w:pPr>
        <w:keepLines/>
        <w:ind w:left="1702" w:hanging="1418"/>
      </w:pPr>
      <w:r w:rsidRPr="00917769">
        <w:t>[6]</w:t>
      </w:r>
      <w:r w:rsidRPr="00917769">
        <w:tab/>
        <w:t>3GPP TS 28.554: " Management and orchestration; 5G end to end Key Performance Indicators (KPIs)".</w:t>
      </w:r>
    </w:p>
    <w:p w14:paraId="27389308" w14:textId="77777777" w:rsidR="00917769" w:rsidRPr="00917769" w:rsidRDefault="00917769" w:rsidP="00917769">
      <w:pPr>
        <w:keepLines/>
        <w:ind w:left="1702" w:hanging="1418"/>
      </w:pPr>
      <w:r w:rsidRPr="00917769">
        <w:t>[7]</w:t>
      </w:r>
      <w:r w:rsidRPr="00917769">
        <w:tab/>
        <w:t>3GPP TS 32.423: " Telecommunication management; Subscriber and equipment trace: Trace data definition and management".</w:t>
      </w:r>
    </w:p>
    <w:p w14:paraId="406D59BF" w14:textId="77777777" w:rsidR="00917769" w:rsidRPr="00917769" w:rsidRDefault="00917769" w:rsidP="00917769">
      <w:pPr>
        <w:keepLines/>
        <w:ind w:left="1702" w:hanging="1418"/>
      </w:pPr>
      <w:r w:rsidRPr="00917769">
        <w:t>[8]</w:t>
      </w:r>
      <w:r w:rsidRPr="00917769">
        <w:tab/>
      </w:r>
      <w:hyperlink r:id="rId9" w:history="1">
        <w:r w:rsidRPr="00917769">
          <w:rPr>
            <w:color w:val="0000FF"/>
            <w:u w:val="single"/>
          </w:rPr>
          <w:t>https://datatracker.ietf.org/doc/html/rfc6455</w:t>
        </w:r>
      </w:hyperlink>
    </w:p>
    <w:p w14:paraId="3E18C4EF" w14:textId="77777777" w:rsidR="00917769" w:rsidRPr="00917769" w:rsidRDefault="00917769" w:rsidP="00917769">
      <w:pPr>
        <w:keepLines/>
        <w:ind w:left="1702" w:hanging="1418"/>
      </w:pPr>
      <w:r w:rsidRPr="00917769">
        <w:t>[9]</w:t>
      </w:r>
      <w:r w:rsidRPr="00917769">
        <w:tab/>
        <w:t>https://websocket.org/guides/websocket-protocol/</w:t>
      </w:r>
    </w:p>
    <w:p w14:paraId="5747E8C7" w14:textId="77777777" w:rsidR="00917769" w:rsidRPr="00917769" w:rsidRDefault="00917769" w:rsidP="00917769">
      <w:pPr>
        <w:keepLines/>
        <w:ind w:left="1702" w:hanging="1418"/>
        <w:rPr>
          <w:rFonts w:eastAsia="Times New Roman"/>
        </w:rPr>
      </w:pPr>
      <w:r w:rsidRPr="00917769">
        <w:rPr>
          <w:rFonts w:eastAsia="Times New Roman"/>
        </w:rPr>
        <w:t>[10]</w:t>
      </w:r>
      <w:r w:rsidRPr="00917769">
        <w:rPr>
          <w:rFonts w:eastAsia="Times New Roman"/>
        </w:rPr>
        <w:tab/>
        <w:t>3GPP TS 28.111: "Management and orchestration; Fault management (FM)".</w:t>
      </w:r>
    </w:p>
    <w:p w14:paraId="7CB9FFF8" w14:textId="77777777" w:rsidR="00917769" w:rsidRPr="00917769" w:rsidRDefault="00917769" w:rsidP="00917769">
      <w:pPr>
        <w:keepLines/>
        <w:ind w:left="1702" w:hanging="1418"/>
      </w:pPr>
      <w:r w:rsidRPr="00917769">
        <w:lastRenderedPageBreak/>
        <w:t>[11]</w:t>
      </w:r>
      <w:r w:rsidRPr="00917769">
        <w:tab/>
        <w:t>3GPP TS 32.531: "Telecommunication management; Software management (</w:t>
      </w:r>
      <w:proofErr w:type="spellStart"/>
      <w:r w:rsidRPr="00917769">
        <w:t>SwM</w:t>
      </w:r>
      <w:proofErr w:type="spellEnd"/>
      <w:r w:rsidRPr="00917769">
        <w:t>); Concepts and Integration Reference Point (IRP) Requirements".</w:t>
      </w:r>
    </w:p>
    <w:p w14:paraId="069DB998" w14:textId="77777777" w:rsidR="00917769" w:rsidRPr="00917769" w:rsidRDefault="00917769" w:rsidP="00917769">
      <w:pPr>
        <w:keepLines/>
        <w:ind w:left="1702" w:hanging="1418"/>
      </w:pPr>
      <w:r w:rsidRPr="00917769">
        <w:t>[12]</w:t>
      </w:r>
      <w:r w:rsidRPr="00917769">
        <w:tab/>
        <w:t>3GPP TS 32.532: "Telecommunication management; Software management (</w:t>
      </w:r>
      <w:proofErr w:type="spellStart"/>
      <w:r w:rsidRPr="00917769">
        <w:t>SwM</w:t>
      </w:r>
      <w:proofErr w:type="spellEnd"/>
      <w:r w:rsidRPr="00917769">
        <w:t>); Integration Reference Point (IRP); Information Service (IS)".</w:t>
      </w:r>
    </w:p>
    <w:p w14:paraId="6BE5B04B" w14:textId="77777777" w:rsidR="00917769" w:rsidRPr="00917769" w:rsidRDefault="00917769" w:rsidP="00917769">
      <w:pPr>
        <w:keepLines/>
        <w:ind w:left="1702" w:hanging="1418"/>
      </w:pPr>
      <w:r w:rsidRPr="00917769">
        <w:t>[13]</w:t>
      </w:r>
      <w:r w:rsidRPr="00917769">
        <w:tab/>
        <w:t>3GPP TS 32.533: "Telecommunication management; Software management (</w:t>
      </w:r>
      <w:proofErr w:type="spellStart"/>
      <w:r w:rsidRPr="00917769">
        <w:t>SwM</w:t>
      </w:r>
      <w:proofErr w:type="spellEnd"/>
      <w:r w:rsidRPr="00917769">
        <w:t xml:space="preserve">); Integration Reference Point (IRP); </w:t>
      </w:r>
      <w:r w:rsidRPr="00917769">
        <w:rPr>
          <w:lang w:val="en-US"/>
        </w:rPr>
        <w:t>Common Object Request Broker Architecture (CORBA) Solution Set (SS)</w:t>
      </w:r>
      <w:r w:rsidRPr="00917769">
        <w:t>".</w:t>
      </w:r>
    </w:p>
    <w:p w14:paraId="65A9104D" w14:textId="77777777" w:rsidR="00917769" w:rsidRPr="00917769" w:rsidRDefault="00917769" w:rsidP="00917769">
      <w:pPr>
        <w:keepLines/>
        <w:ind w:left="1702" w:hanging="1418"/>
      </w:pPr>
      <w:r w:rsidRPr="00917769">
        <w:t>[14]</w:t>
      </w:r>
      <w:r w:rsidRPr="00917769">
        <w:tab/>
        <w:t>3GPP TS 28.631: "Telecommunication management; Inventory Management (IM) Network Resource Model (NRM) Integration Reference Point (IRP); Requirements".</w:t>
      </w:r>
    </w:p>
    <w:p w14:paraId="21E338E9" w14:textId="77777777" w:rsidR="00917769" w:rsidRPr="00917769" w:rsidRDefault="00917769" w:rsidP="00917769">
      <w:pPr>
        <w:keepLines/>
        <w:ind w:left="1702" w:hanging="1418"/>
      </w:pPr>
      <w:r w:rsidRPr="00917769">
        <w:t>[15]</w:t>
      </w:r>
      <w:r w:rsidRPr="00917769">
        <w:tab/>
        <w:t>3GPP TS 28.632: "Telecommunication management; Inventory Management (IM) Network Resource Model (NRM) Integration Reference Point (IRP); Information Service (IS)".</w:t>
      </w:r>
    </w:p>
    <w:p w14:paraId="250AFB71" w14:textId="77777777" w:rsidR="00917769" w:rsidRPr="00917769" w:rsidRDefault="00917769" w:rsidP="00917769">
      <w:pPr>
        <w:keepLines/>
        <w:ind w:left="1702" w:hanging="1418"/>
      </w:pPr>
      <w:r w:rsidRPr="00917769">
        <w:t>[16]</w:t>
      </w:r>
      <w:r w:rsidRPr="00917769">
        <w:tab/>
        <w:t>3GPP TS 28.633: "Telecommunication management; Inventory Management (IM) Network Resource Model (NRM) Integration Reference Point (IRP); Solution Set (SS) definitions".</w:t>
      </w:r>
    </w:p>
    <w:p w14:paraId="315CEBC1" w14:textId="77777777" w:rsidR="00917769" w:rsidRPr="00917769" w:rsidRDefault="00917769" w:rsidP="00917769">
      <w:pPr>
        <w:keepLines/>
        <w:ind w:left="1702" w:hanging="1418"/>
        <w:rPr>
          <w:lang w:val="en-US"/>
        </w:rPr>
      </w:pPr>
      <w:r w:rsidRPr="00917769">
        <w:rPr>
          <w:lang w:val="en-US"/>
        </w:rPr>
        <w:t>[17]</w:t>
      </w:r>
      <w:r w:rsidRPr="00917769">
        <w:rPr>
          <w:lang w:val="en-US"/>
        </w:rPr>
        <w:tab/>
        <w:t>SP-250863: Study on SBMA enhancement phase 4</w:t>
      </w:r>
    </w:p>
    <w:p w14:paraId="54CD0C73" w14:textId="77777777" w:rsidR="00917769" w:rsidRPr="00917769" w:rsidRDefault="00917769" w:rsidP="00917769">
      <w:pPr>
        <w:keepLines/>
        <w:ind w:left="1702" w:hanging="1418"/>
        <w:rPr>
          <w:lang w:val="en-US"/>
        </w:rPr>
      </w:pPr>
      <w:r w:rsidRPr="00917769">
        <w:rPr>
          <w:lang w:val="en-US"/>
        </w:rPr>
        <w:t>[18]</w:t>
      </w:r>
      <w:r w:rsidRPr="00917769">
        <w:rPr>
          <w:lang w:val="en-US"/>
        </w:rPr>
        <w:tab/>
        <w:t>3GPP TS 32.158: "</w:t>
      </w:r>
      <w:r w:rsidRPr="00917769">
        <w:t xml:space="preserve"> </w:t>
      </w:r>
      <w:r w:rsidRPr="00917769">
        <w:rPr>
          <w:lang w:val="en-US"/>
        </w:rPr>
        <w:t xml:space="preserve">Design rules for </w:t>
      </w:r>
      <w:proofErr w:type="spellStart"/>
      <w:r w:rsidRPr="00917769">
        <w:rPr>
          <w:lang w:val="en-US"/>
        </w:rPr>
        <w:t>REpresentational</w:t>
      </w:r>
      <w:proofErr w:type="spellEnd"/>
      <w:r w:rsidRPr="00917769">
        <w:rPr>
          <w:lang w:val="en-US"/>
        </w:rPr>
        <w:t xml:space="preserve"> State Transfer (REST) Solution Sets (SS)"</w:t>
      </w:r>
    </w:p>
    <w:p w14:paraId="5963809A" w14:textId="77777777" w:rsidR="00917769" w:rsidRPr="00917769" w:rsidRDefault="00917769" w:rsidP="00917769">
      <w:pPr>
        <w:keepLines/>
        <w:ind w:left="1702" w:hanging="1418"/>
        <w:rPr>
          <w:lang w:val="en-US"/>
        </w:rPr>
      </w:pPr>
      <w:r w:rsidRPr="00917769">
        <w:rPr>
          <w:lang w:val="en-US"/>
        </w:rPr>
        <w:t>[19]</w:t>
      </w:r>
      <w:r w:rsidRPr="00917769">
        <w:rPr>
          <w:lang w:val="en-US"/>
        </w:rPr>
        <w:tab/>
        <w:t>RFC 6241 Network Configuration Protocol (NETCONF)</w:t>
      </w:r>
    </w:p>
    <w:p w14:paraId="59497234" w14:textId="77777777" w:rsidR="00917769" w:rsidRPr="00917769" w:rsidRDefault="00917769" w:rsidP="00917769">
      <w:pPr>
        <w:keepLines/>
        <w:ind w:left="1702" w:hanging="1418"/>
        <w:rPr>
          <w:lang w:val="en-US" w:eastAsia="zh-CN"/>
        </w:rPr>
      </w:pPr>
      <w:r w:rsidRPr="00917769">
        <w:rPr>
          <w:rFonts w:hint="eastAsia"/>
          <w:lang w:val="en-US" w:eastAsia="zh-CN"/>
        </w:rPr>
        <w:t>[20]</w:t>
      </w:r>
      <w:r w:rsidRPr="00917769">
        <w:rPr>
          <w:rFonts w:hint="eastAsia"/>
          <w:lang w:val="en-US" w:eastAsia="zh-CN"/>
        </w:rPr>
        <w:tab/>
      </w:r>
      <w:r w:rsidRPr="00917769">
        <w:t>3GPP T</w:t>
      </w:r>
      <w:r w:rsidRPr="00917769">
        <w:rPr>
          <w:rFonts w:hint="eastAsia"/>
          <w:lang w:val="en-US" w:eastAsia="zh-CN"/>
        </w:rPr>
        <w:t>S</w:t>
      </w:r>
      <w:r w:rsidRPr="00917769">
        <w:t> </w:t>
      </w:r>
      <w:r w:rsidRPr="00917769">
        <w:rPr>
          <w:rFonts w:hint="eastAsia"/>
          <w:lang w:val="en-US" w:eastAsia="zh-CN"/>
        </w:rPr>
        <w:t>32.101</w:t>
      </w:r>
      <w:r w:rsidRPr="00917769">
        <w:t>: "Telecommunication management;</w:t>
      </w:r>
      <w:ins w:id="5" w:author="Huawei" w:date="2025-12-15T11:07:00Z">
        <w:r w:rsidRPr="00917769">
          <w:t xml:space="preserve"> </w:t>
        </w:r>
      </w:ins>
      <w:r w:rsidRPr="00917769">
        <w:t xml:space="preserve">Principles and </w:t>
      </w:r>
      <w:proofErr w:type="gramStart"/>
      <w:r w:rsidRPr="00917769">
        <w:t>high level</w:t>
      </w:r>
      <w:proofErr w:type="gramEnd"/>
      <w:r w:rsidRPr="00917769">
        <w:t xml:space="preserve"> requirements".</w:t>
      </w:r>
    </w:p>
    <w:p w14:paraId="1E649CFA" w14:textId="77777777" w:rsidR="00B12E66" w:rsidRPr="00917769" w:rsidRDefault="00B12E66" w:rsidP="00B12E66">
      <w:pPr>
        <w:keepLines/>
        <w:ind w:left="1702" w:hanging="1418"/>
        <w:rPr>
          <w:ins w:id="6" w:author="Huawei" w:date="2026-01-30T15:30:00Z"/>
          <w:lang w:val="en-US"/>
        </w:rPr>
      </w:pPr>
      <w:ins w:id="7" w:author="Huawei" w:date="2026-01-30T15:30:00Z">
        <w:r w:rsidRPr="00917769">
          <w:rPr>
            <w:rFonts w:hint="eastAsia"/>
            <w:lang w:val="en-US"/>
          </w:rPr>
          <w:t>[</w:t>
        </w:r>
        <w:r w:rsidRPr="00917769">
          <w:rPr>
            <w:lang w:val="en-US"/>
          </w:rPr>
          <w:t>XX</w:t>
        </w:r>
        <w:r w:rsidRPr="00917769">
          <w:rPr>
            <w:rFonts w:hint="eastAsia"/>
            <w:lang w:val="en-US"/>
          </w:rPr>
          <w:t>]</w:t>
        </w:r>
        <w:r w:rsidRPr="00917769">
          <w:rPr>
            <w:rFonts w:hint="eastAsia"/>
            <w:lang w:val="en-US"/>
          </w:rPr>
          <w:tab/>
        </w:r>
        <w:r w:rsidRPr="00917769">
          <w:t>3GPP T</w:t>
        </w:r>
        <w:r w:rsidRPr="00917769">
          <w:rPr>
            <w:rFonts w:hint="eastAsia"/>
            <w:lang w:val="en-US"/>
          </w:rPr>
          <w:t>S</w:t>
        </w:r>
        <w:r w:rsidRPr="00917769">
          <w:t> </w:t>
        </w:r>
        <w:r w:rsidRPr="00917769">
          <w:rPr>
            <w:rFonts w:hint="eastAsia"/>
            <w:lang w:val="en-US"/>
          </w:rPr>
          <w:t>2</w:t>
        </w:r>
        <w:r w:rsidRPr="00917769">
          <w:rPr>
            <w:lang w:val="en-US"/>
          </w:rPr>
          <w:t>8</w:t>
        </w:r>
        <w:r w:rsidRPr="00917769">
          <w:rPr>
            <w:rFonts w:hint="eastAsia"/>
            <w:lang w:val="en-US"/>
          </w:rPr>
          <w:t>.</w:t>
        </w:r>
        <w:r>
          <w:rPr>
            <w:lang w:val="en-US"/>
          </w:rPr>
          <w:t>622</w:t>
        </w:r>
        <w:r w:rsidRPr="00917769">
          <w:t>: "</w:t>
        </w:r>
        <w:r>
          <w:t>Generic Network Resource Model (NRM) Integration Reference Point (IRP); Information Service (IS)</w:t>
        </w:r>
        <w:r w:rsidRPr="00917769">
          <w:t>".</w:t>
        </w:r>
      </w:ins>
    </w:p>
    <w:p w14:paraId="66BA8C3D" w14:textId="77777777" w:rsidR="00917769" w:rsidRPr="00917769" w:rsidRDefault="00917769" w:rsidP="00917769">
      <w:pPr>
        <w:keepLines/>
        <w:ind w:left="1702" w:hanging="1418"/>
        <w:rPr>
          <w:lang w:val="en-US"/>
        </w:rPr>
      </w:pPr>
    </w:p>
    <w:p w14:paraId="061E62BD" w14:textId="77777777" w:rsidR="00917769" w:rsidRDefault="00917769" w:rsidP="00917769">
      <w:pPr>
        <w:rPr>
          <w:lang w:eastAsia="zh-CN"/>
        </w:rPr>
      </w:pPr>
    </w:p>
    <w:p w14:paraId="6B514207" w14:textId="77777777" w:rsidR="00917769" w:rsidRPr="00853E66" w:rsidRDefault="00917769" w:rsidP="00917769">
      <w:pPr>
        <w:rPr>
          <w:lang w:eastAsia="zh-CN"/>
        </w:rPr>
      </w:pPr>
    </w:p>
    <w:p w14:paraId="77D5E1D6" w14:textId="10AA9FD0" w:rsidR="00917769" w:rsidRDefault="00917769" w:rsidP="00917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AA024" w14:textId="77777777" w:rsidR="00AC420F" w:rsidRPr="00F87E34" w:rsidRDefault="00AC420F" w:rsidP="00AC42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.2</w:t>
      </w:r>
      <w:r w:rsidRPr="00F87E34">
        <w:rPr>
          <w:rFonts w:ascii="Arial" w:hAnsi="Arial"/>
          <w:sz w:val="28"/>
        </w:rPr>
        <w:tab/>
        <w:t>Potential requirements</w:t>
      </w:r>
      <w:bookmarkEnd w:id="0"/>
      <w:bookmarkEnd w:id="1"/>
    </w:p>
    <w:p w14:paraId="03EE320A" w14:textId="7016F790" w:rsidR="00AC420F" w:rsidRDefault="00AC420F" w:rsidP="00AC42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214882540"/>
      <w:bookmarkStart w:id="9" w:name="_Toc214882845"/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  <w:bookmarkEnd w:id="8"/>
      <w:bookmarkEnd w:id="9"/>
    </w:p>
    <w:p w14:paraId="6071530B" w14:textId="77777777" w:rsidR="00B12E66" w:rsidRPr="003866D9" w:rsidRDefault="00B12E66" w:rsidP="00B12E66">
      <w:pPr>
        <w:keepNext/>
        <w:keepLines/>
        <w:spacing w:before="120"/>
        <w:ind w:left="1418" w:hanging="1418"/>
        <w:outlineLvl w:val="3"/>
        <w:rPr>
          <w:ins w:id="10" w:author="Huawei" w:date="2026-01-30T15:38:00Z"/>
          <w:rFonts w:ascii="Arial" w:hAnsi="Arial" w:cs="Arial"/>
          <w:sz w:val="24"/>
          <w:szCs w:val="24"/>
          <w:lang w:eastAsia="zh-CN"/>
        </w:rPr>
      </w:pPr>
      <w:bookmarkStart w:id="11" w:name="_Toc27119"/>
      <w:bookmarkStart w:id="12" w:name="_Toc7174"/>
      <w:bookmarkStart w:id="13" w:name="_Toc176965565"/>
      <w:bookmarkStart w:id="14" w:name="_Toc13238"/>
      <w:bookmarkStart w:id="15" w:name="_Toc176960217"/>
      <w:bookmarkStart w:id="16" w:name="_Toc176958734"/>
      <w:bookmarkStart w:id="17" w:name="_Toc6917"/>
      <w:bookmarkStart w:id="18" w:name="_Toc23916"/>
      <w:bookmarkStart w:id="19" w:name="_Toc176958972"/>
      <w:bookmarkStart w:id="20" w:name="_Toc14683"/>
      <w:bookmarkStart w:id="21" w:name="_Toc71"/>
      <w:bookmarkStart w:id="22" w:name="_Toc7802"/>
      <w:bookmarkStart w:id="23" w:name="_Toc4366"/>
      <w:bookmarkStart w:id="24" w:name="_Toc16549"/>
      <w:bookmarkStart w:id="25" w:name="_Toc13236"/>
      <w:bookmarkStart w:id="26" w:name="_Toc176956382"/>
      <w:bookmarkStart w:id="27" w:name="_Toc212486540"/>
      <w:ins w:id="28" w:author="Huawei" w:date="2026-01-30T15:38:00Z">
        <w:r w:rsidRPr="00FD6757">
          <w:rPr>
            <w:rFonts w:ascii="Arial" w:hAnsi="Arial" w:cs="Arial"/>
            <w:sz w:val="24"/>
            <w:szCs w:val="24"/>
            <w:lang w:eastAsia="zh-CN"/>
          </w:rPr>
          <w:t>5.2.</w:t>
        </w:r>
        <w:r>
          <w:rPr>
            <w:rFonts w:ascii="Arial" w:hAnsi="Arial" w:cs="Arial"/>
            <w:sz w:val="24"/>
            <w:szCs w:val="24"/>
            <w:lang w:eastAsia="zh-CN"/>
          </w:rPr>
          <w:t>3.x</w:t>
        </w:r>
        <w:r w:rsidRPr="00FD6757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  <w:r>
          <w:rPr>
            <w:rFonts w:ascii="Arial" w:hAnsi="Arial" w:cs="Arial"/>
            <w:sz w:val="24"/>
            <w:szCs w:val="24"/>
            <w:lang w:eastAsia="zh-CN"/>
          </w:rPr>
          <w:t>x</w:t>
        </w:r>
        <w:r w:rsidRPr="00FD6757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  <w:r>
          <w:rPr>
            <w:rFonts w:ascii="Arial" w:hAnsi="Arial" w:cs="Arial"/>
            <w:sz w:val="24"/>
            <w:szCs w:val="24"/>
            <w:lang w:eastAsia="zh-CN"/>
          </w:rPr>
          <w:t xml:space="preserve">Data request for </w:t>
        </w:r>
        <w:r w:rsidRPr="00FD6757">
          <w:rPr>
            <w:rFonts w:ascii="Arial" w:hAnsi="Arial" w:cs="Arial" w:hint="eastAsia"/>
            <w:sz w:val="24"/>
            <w:szCs w:val="24"/>
            <w:lang w:eastAsia="zh-CN"/>
          </w:rPr>
          <w:t>m</w:t>
        </w:r>
        <w:r w:rsidRPr="00FD6757">
          <w:rPr>
            <w:rFonts w:ascii="Arial" w:hAnsi="Arial" w:cs="Arial"/>
            <w:sz w:val="24"/>
            <w:szCs w:val="24"/>
            <w:lang w:eastAsia="zh-CN"/>
          </w:rPr>
          <w:t xml:space="preserve">anagement data streaming based on message 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 w:rsidRPr="00FD6757">
          <w:rPr>
            <w:rFonts w:ascii="Arial" w:hAnsi="Arial" w:cs="Arial" w:hint="eastAsia"/>
            <w:sz w:val="24"/>
            <w:szCs w:val="24"/>
            <w:lang w:eastAsia="zh-CN"/>
          </w:rPr>
          <w:t>b</w:t>
        </w:r>
        <w:r>
          <w:rPr>
            <w:rFonts w:ascii="Arial" w:hAnsi="Arial" w:cs="Arial"/>
            <w:sz w:val="24"/>
            <w:szCs w:val="24"/>
            <w:lang w:eastAsia="zh-CN"/>
          </w:rPr>
          <w:t>us</w:t>
        </w:r>
      </w:ins>
    </w:p>
    <w:p w14:paraId="768BB60B" w14:textId="77777777" w:rsidR="00B12E66" w:rsidRDefault="00B12E66" w:rsidP="00B12E66">
      <w:pPr>
        <w:rPr>
          <w:ins w:id="29" w:author="Huawei" w:date="2026-01-30T15:38:00Z"/>
          <w:lang w:eastAsia="zh-CN"/>
        </w:rPr>
      </w:pPr>
      <w:ins w:id="30" w:author="Huawei" w:date="2026-01-30T15:38:00Z">
        <w:r>
          <w:rPr>
            <w:lang w:eastAsia="zh-CN"/>
          </w:rPr>
          <w:t xml:space="preserve">When the message bus target (e.g. topic and message broker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information) is specified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it can be conveyed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via data request mechanism.</w:t>
        </w:r>
      </w:ins>
    </w:p>
    <w:p w14:paraId="68D3B729" w14:textId="77777777" w:rsidR="00B12E66" w:rsidRDefault="00B12E66" w:rsidP="00B12E66">
      <w:pPr>
        <w:rPr>
          <w:ins w:id="31" w:author="Huawei" w:date="2026-01-30T15:38:00Z"/>
          <w:lang w:eastAsia="zh-CN"/>
        </w:rPr>
      </w:pPr>
      <w:ins w:id="32" w:author="Huawei" w:date="2026-01-30T15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performance data request by the NRM fragment-based measurement control service (defined in TS 28.622 [XX]),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specifies the streaming target by attribute </w:t>
        </w:r>
        <w:proofErr w:type="spellStart"/>
        <w:proofErr w:type="gramStart"/>
        <w:r w:rsidRPr="00B12E66">
          <w:rPr>
            <w:rFonts w:ascii="Courier New" w:hAnsi="Courier New" w:cs="Courier New" w:hint="eastAsia"/>
            <w:lang w:eastAsia="zh-CN"/>
          </w:rPr>
          <w:t>ManagementDataCollection</w:t>
        </w:r>
        <w:r w:rsidRPr="00B12E66">
          <w:rPr>
            <w:rFonts w:ascii="Courier New" w:hAnsi="Courier New" w:cs="Courier New"/>
            <w:lang w:eastAsia="zh-CN"/>
          </w:rPr>
          <w:t>.</w:t>
        </w:r>
        <w:r w:rsidRPr="003E7D39">
          <w:rPr>
            <w:rFonts w:ascii="Courier New" w:hAnsi="Courier New" w:cs="Courier New"/>
            <w:lang w:eastAsia="zh-CN"/>
          </w:rPr>
          <w:t>reportingCtrl.streamTarget</w:t>
        </w:r>
        <w:proofErr w:type="spellEnd"/>
        <w:proofErr w:type="gramEnd"/>
        <w:r w:rsidRPr="003E7D39">
          <w:rPr>
            <w:lang w:eastAsia="zh-CN"/>
          </w:rPr>
          <w:t xml:space="preserve">. </w:t>
        </w:r>
        <w:r>
          <w:rPr>
            <w:lang w:eastAsia="zh-CN"/>
          </w:rPr>
          <w:t xml:space="preserve">Therefore, </w:t>
        </w:r>
        <w:proofErr w:type="spellStart"/>
        <w:r w:rsidRPr="003E7D39">
          <w:rPr>
            <w:rFonts w:ascii="Courier New" w:hAnsi="Courier New" w:cs="Courier New"/>
            <w:lang w:eastAsia="zh-CN"/>
          </w:rPr>
          <w:t>ReportingCtrl</w:t>
        </w:r>
        <w:proofErr w:type="spellEnd"/>
        <w:r w:rsidRPr="003E7D39">
          <w:rPr>
            <w:rFonts w:ascii="Courier New" w:hAnsi="Courier New" w:cs="Courier New"/>
            <w:lang w:eastAsia="zh-CN"/>
          </w:rPr>
          <w:t xml:space="preserve"> &lt;&lt;choice&gt;&gt;</w:t>
        </w:r>
        <w:r w:rsidRPr="003E7D39">
          <w:rPr>
            <w:lang w:eastAsia="zh-CN"/>
          </w:rPr>
          <w:t xml:space="preserve"> can be enhanced to support </w:t>
        </w:r>
        <w:r>
          <w:rPr>
            <w:lang w:eastAsia="zh-CN"/>
          </w:rPr>
          <w:t xml:space="preserve">data streaming based on </w:t>
        </w:r>
        <w:r w:rsidRPr="003E7D39">
          <w:rPr>
            <w:lang w:eastAsia="zh-CN"/>
          </w:rPr>
          <w:t>message bus</w:t>
        </w:r>
        <w:r>
          <w:rPr>
            <w:lang w:eastAsia="zh-CN"/>
          </w:rPr>
          <w:t xml:space="preserve"> by adding a new choice attribute </w:t>
        </w:r>
        <w:proofErr w:type="spellStart"/>
        <w:r w:rsidRPr="003E7D39">
          <w:rPr>
            <w:rFonts w:ascii="Courier New" w:hAnsi="Courier New" w:cs="Courier New"/>
            <w:lang w:eastAsia="zh-CN"/>
          </w:rPr>
          <w:t>mBusTarget</w:t>
        </w:r>
        <w:proofErr w:type="spellEnd"/>
        <w:r w:rsidRPr="003E7D39">
          <w:rPr>
            <w:lang w:eastAsia="zh-CN"/>
          </w:rPr>
          <w:t xml:space="preserve"> with type of </w:t>
        </w:r>
        <w:proofErr w:type="spellStart"/>
        <w:r>
          <w:rPr>
            <w:rFonts w:ascii="Courier New" w:hAnsi="Courier New" w:cs="Courier New"/>
            <w:lang w:eastAsia="zh-CN"/>
          </w:rPr>
          <w:t>MBusTarget</w:t>
        </w:r>
        <w:proofErr w:type="spellEnd"/>
        <w:r>
          <w:rPr>
            <w:rFonts w:ascii="Courier New" w:hAnsi="Courier New" w:cs="Courier New"/>
            <w:lang w:eastAsia="zh-CN"/>
          </w:rPr>
          <w:t xml:space="preserve"> &lt;&lt;datatype&gt;&gt;</w:t>
        </w:r>
        <w:r w:rsidRPr="003E7D3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FB06E5">
          <w:rPr>
            <w:lang w:eastAsia="zh-CN"/>
          </w:rPr>
          <w:t xml:space="preserve">This attribute </w:t>
        </w:r>
        <w:proofErr w:type="spellStart"/>
        <w:r w:rsidRPr="003E7D39">
          <w:rPr>
            <w:rFonts w:ascii="Courier New" w:hAnsi="Courier New" w:cs="Courier New"/>
            <w:lang w:eastAsia="zh-CN"/>
          </w:rPr>
          <w:t>mBusTarget</w:t>
        </w:r>
        <w:proofErr w:type="spellEnd"/>
        <w:r w:rsidRPr="003E7D39">
          <w:rPr>
            <w:lang w:eastAsia="zh-CN"/>
          </w:rPr>
          <w:t xml:space="preserve"> </w:t>
        </w:r>
        <w:r w:rsidRPr="00FB06E5">
          <w:rPr>
            <w:lang w:eastAsia="zh-CN"/>
          </w:rPr>
          <w:t xml:space="preserve">shall be supported, when the </w:t>
        </w:r>
        <w:proofErr w:type="spellStart"/>
        <w:r w:rsidRPr="00FB06E5">
          <w:rPr>
            <w:lang w:eastAsia="zh-CN"/>
          </w:rPr>
          <w:t>MnS</w:t>
        </w:r>
        <w:proofErr w:type="spellEnd"/>
        <w:r w:rsidRPr="00FB06E5">
          <w:rPr>
            <w:lang w:eastAsia="zh-CN"/>
          </w:rPr>
          <w:t xml:space="preserve"> producer supports message bus-based</w:t>
        </w:r>
        <w:r>
          <w:rPr>
            <w:lang w:eastAsia="zh-CN"/>
          </w:rPr>
          <w:t xml:space="preserve"> streaming data</w:t>
        </w:r>
        <w:r w:rsidRPr="00FB06E5">
          <w:rPr>
            <w:lang w:eastAsia="zh-CN"/>
          </w:rPr>
          <w:t xml:space="preserve"> reporting.</w:t>
        </w:r>
        <w:r w:rsidRPr="00615E1C">
          <w:t xml:space="preserve"> </w:t>
        </w:r>
        <w:r>
          <w:rPr>
            <w:lang w:eastAsia="zh-CN"/>
          </w:rPr>
          <w:t xml:space="preserve">The value of attribute </w:t>
        </w:r>
        <w:proofErr w:type="spellStart"/>
        <w:r w:rsidRPr="003D4D69">
          <w:rPr>
            <w:rFonts w:ascii="Courier New" w:hAnsi="Courier New" w:cs="Courier New"/>
            <w:lang w:eastAsia="zh-CN"/>
          </w:rPr>
          <w:t>mBusTarget</w:t>
        </w:r>
        <w:proofErr w:type="spellEnd"/>
        <w:r>
          <w:rPr>
            <w:lang w:eastAsia="zh-CN"/>
          </w:rPr>
          <w:t xml:space="preserve"> is decided by one of the following ways:</w:t>
        </w:r>
      </w:ins>
    </w:p>
    <w:p w14:paraId="1D2680C7" w14:textId="77777777" w:rsidR="00B12E66" w:rsidRDefault="00B12E66" w:rsidP="00B12E66">
      <w:pPr>
        <w:pStyle w:val="B1"/>
        <w:rPr>
          <w:ins w:id="33" w:author="Huawei" w:date="2026-01-30T15:38:00Z"/>
          <w:lang w:eastAsia="zh-CN"/>
        </w:rPr>
      </w:pPr>
      <w:ins w:id="34" w:author="Huawei" w:date="2026-01-30T15:38:00Z">
        <w:r>
          <w:rPr>
            <w:lang w:eastAsia="zh-CN"/>
          </w:rPr>
          <w:t>- The value is specified by the consumer in the request of data collection;</w:t>
        </w:r>
      </w:ins>
    </w:p>
    <w:p w14:paraId="692726CF" w14:textId="77777777" w:rsidR="00B12E66" w:rsidRDefault="00B12E66" w:rsidP="00B12E66">
      <w:pPr>
        <w:pStyle w:val="B1"/>
        <w:rPr>
          <w:ins w:id="35" w:author="Huawei" w:date="2026-01-30T15:38:00Z"/>
          <w:lang w:eastAsia="zh-CN"/>
        </w:rPr>
      </w:pPr>
      <w:ins w:id="36" w:author="Huawei" w:date="2026-01-30T15:38:00Z">
        <w:r>
          <w:rPr>
            <w:lang w:eastAsia="zh-CN"/>
          </w:rPr>
          <w:t>- The value is negotiated between the consumer and the producer through a method which is out of the scope of the standardization and then conveyed in the request of data collection from the consumer;</w:t>
        </w:r>
      </w:ins>
    </w:p>
    <w:p w14:paraId="1E08CF35" w14:textId="77777777" w:rsidR="00B12E66" w:rsidRDefault="00B12E66" w:rsidP="00B12E66">
      <w:pPr>
        <w:pStyle w:val="B1"/>
        <w:rPr>
          <w:ins w:id="37" w:author="Huawei" w:date="2026-01-30T15:38:00Z"/>
          <w:lang w:eastAsia="zh-CN"/>
        </w:rPr>
      </w:pPr>
      <w:ins w:id="38" w:author="Huawei" w:date="2026-01-30T15:38:00Z">
        <w:r>
          <w:rPr>
            <w:lang w:eastAsia="zh-CN"/>
          </w:rPr>
          <w:t>- The value is specified by the producer and then notified to the consumer in the response of data collection request.</w:t>
        </w:r>
      </w:ins>
    </w:p>
    <w:p w14:paraId="5301EF55" w14:textId="77777777" w:rsidR="00B12E66" w:rsidRDefault="00B12E66" w:rsidP="00B12E66">
      <w:pPr>
        <w:rPr>
          <w:ins w:id="39" w:author="Huawei" w:date="2026-01-30T15:38:00Z"/>
          <w:lang w:val="en-US" w:eastAsia="zh-CN"/>
        </w:rPr>
      </w:pPr>
      <w:ins w:id="40" w:author="Huawei" w:date="2026-01-30T15:38:00Z">
        <w:r>
          <w:rPr>
            <w:rFonts w:hint="eastAsia"/>
            <w:lang w:val="en-US" w:eastAsia="zh-CN"/>
          </w:rPr>
          <w:lastRenderedPageBreak/>
          <w:t>T</w:t>
        </w:r>
        <w:r>
          <w:rPr>
            <w:lang w:val="en-US" w:eastAsia="zh-CN"/>
          </w:rPr>
          <w:t xml:space="preserve">he attributes of </w:t>
        </w:r>
        <w:proofErr w:type="spellStart"/>
        <w:r w:rsidRPr="003E7D39">
          <w:rPr>
            <w:rFonts w:ascii="Courier New" w:hAnsi="Courier New" w:cs="Courier New"/>
            <w:lang w:eastAsia="zh-CN"/>
          </w:rPr>
          <w:t>ReportingCtrl</w:t>
        </w:r>
        <w:proofErr w:type="spellEnd"/>
        <w:r w:rsidRPr="003E7D39">
          <w:rPr>
            <w:rFonts w:ascii="Courier New" w:hAnsi="Courier New" w:cs="Courier New"/>
            <w:lang w:eastAsia="zh-CN"/>
          </w:rPr>
          <w:t xml:space="preserve"> &lt;&lt;choice&gt;&gt;</w:t>
        </w:r>
        <w:r w:rsidRPr="00D154E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in clause 4.3.33.2 of TS 28.622 [XX] </w:t>
        </w:r>
        <w:r w:rsidRPr="00D154E1">
          <w:rPr>
            <w:lang w:val="en-US" w:eastAsia="zh-CN"/>
          </w:rPr>
          <w:t xml:space="preserve">can be enhanced </w:t>
        </w:r>
        <w:r>
          <w:rPr>
            <w:lang w:val="en-US" w:eastAsia="zh-CN"/>
          </w:rPr>
          <w:t xml:space="preserve">by adding a new CHOICE 5.1 </w:t>
        </w:r>
        <w:r w:rsidRPr="00D154E1">
          <w:rPr>
            <w:lang w:val="en-US" w:eastAsia="zh-CN"/>
          </w:rPr>
          <w:t>as</w:t>
        </w:r>
        <w:r>
          <w:rPr>
            <w:lang w:val="en-US" w:eastAsia="zh-CN"/>
          </w:rPr>
          <w:t xml:space="preserve"> following</w:t>
        </w:r>
        <w:r w:rsidRPr="00D154E1">
          <w:rPr>
            <w:lang w:val="en-US" w:eastAsia="zh-CN"/>
          </w:rPr>
          <w:t>:</w:t>
        </w:r>
      </w:ins>
    </w:p>
    <w:tbl>
      <w:tblPr>
        <w:tblW w:w="91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30"/>
        <w:gridCol w:w="661"/>
        <w:gridCol w:w="1062"/>
        <w:gridCol w:w="962"/>
        <w:gridCol w:w="1003"/>
        <w:gridCol w:w="1122"/>
      </w:tblGrid>
      <w:tr w:rsidR="00B12E66" w:rsidRPr="00D154E1" w14:paraId="67735B85" w14:textId="77777777" w:rsidTr="00B12E66">
        <w:trPr>
          <w:ins w:id="41" w:author="Huawei" w:date="2026-01-30T15:38:00Z"/>
        </w:trPr>
        <w:tc>
          <w:tcPr>
            <w:tcW w:w="4330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4769DF" w14:textId="77777777" w:rsidR="00B12E66" w:rsidRPr="00B12E66" w:rsidRDefault="00B12E66" w:rsidP="00B12E66">
            <w:pPr>
              <w:jc w:val="center"/>
              <w:rPr>
                <w:ins w:id="42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661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B54942" w14:textId="77777777" w:rsidR="00B12E66" w:rsidRPr="00B12E66" w:rsidRDefault="00B12E66" w:rsidP="00B12E66">
            <w:pPr>
              <w:jc w:val="center"/>
              <w:rPr>
                <w:ins w:id="44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C83A21" w14:textId="77777777" w:rsidR="00B12E66" w:rsidRPr="00B12E66" w:rsidRDefault="00B12E66" w:rsidP="00B12E66">
            <w:pPr>
              <w:jc w:val="center"/>
              <w:rPr>
                <w:ins w:id="46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47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isReadable</w:t>
              </w:r>
              <w:proofErr w:type="spellEnd"/>
            </w:ins>
          </w:p>
        </w:tc>
        <w:tc>
          <w:tcPr>
            <w:tcW w:w="96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6AAC9A" w14:textId="77777777" w:rsidR="00B12E66" w:rsidRPr="00B12E66" w:rsidRDefault="00B12E66" w:rsidP="00B12E66">
            <w:pPr>
              <w:jc w:val="center"/>
              <w:rPr>
                <w:ins w:id="48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49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isWritable</w:t>
              </w:r>
              <w:proofErr w:type="spellEnd"/>
            </w:ins>
          </w:p>
        </w:tc>
        <w:tc>
          <w:tcPr>
            <w:tcW w:w="1003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6C54A8" w14:textId="77777777" w:rsidR="00B12E66" w:rsidRPr="00B12E66" w:rsidRDefault="00B12E66" w:rsidP="00B12E66">
            <w:pPr>
              <w:jc w:val="center"/>
              <w:rPr>
                <w:ins w:id="50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51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isInvariant</w:t>
              </w:r>
              <w:proofErr w:type="spellEnd"/>
            </w:ins>
          </w:p>
        </w:tc>
        <w:tc>
          <w:tcPr>
            <w:tcW w:w="1122" w:type="dxa"/>
            <w:shd w:val="clear" w:color="auto" w:fill="BFBFBF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F87A29" w14:textId="77777777" w:rsidR="00B12E66" w:rsidRPr="00B12E66" w:rsidRDefault="00B12E66" w:rsidP="00B12E66">
            <w:pPr>
              <w:jc w:val="center"/>
              <w:rPr>
                <w:ins w:id="52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53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isNotifyable</w:t>
              </w:r>
              <w:proofErr w:type="spellEnd"/>
            </w:ins>
          </w:p>
        </w:tc>
      </w:tr>
      <w:tr w:rsidR="00B12E66" w:rsidRPr="00D154E1" w14:paraId="1F2115C2" w14:textId="77777777" w:rsidTr="00B12E66">
        <w:trPr>
          <w:ins w:id="54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F8AFB58" w14:textId="77777777" w:rsidR="00B12E66" w:rsidRPr="00B12E66" w:rsidRDefault="00B12E66" w:rsidP="006552F5">
            <w:pPr>
              <w:rPr>
                <w:ins w:id="5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CHOICE_1.1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1D94CBE" w14:textId="77777777" w:rsidR="00B12E66" w:rsidRPr="00B12E66" w:rsidRDefault="00B12E66" w:rsidP="005730EF">
            <w:pPr>
              <w:jc w:val="center"/>
              <w:rPr>
                <w:ins w:id="5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861CC79" w14:textId="77777777" w:rsidR="00B12E66" w:rsidRPr="00B12E66" w:rsidRDefault="00B12E66" w:rsidP="005730EF">
            <w:pPr>
              <w:jc w:val="center"/>
              <w:rPr>
                <w:ins w:id="5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AEE0151" w14:textId="77777777" w:rsidR="00B12E66" w:rsidRPr="00B12E66" w:rsidRDefault="00B12E66" w:rsidP="005730EF">
            <w:pPr>
              <w:jc w:val="center"/>
              <w:rPr>
                <w:ins w:id="6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7B56595" w14:textId="77777777" w:rsidR="00B12E66" w:rsidRPr="00B12E66" w:rsidRDefault="00B12E66" w:rsidP="005730EF">
            <w:pPr>
              <w:jc w:val="center"/>
              <w:rPr>
                <w:ins w:id="6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506C0D8" w14:textId="77777777" w:rsidR="00B12E66" w:rsidRPr="00B12E66" w:rsidRDefault="00B12E66" w:rsidP="005730EF">
            <w:pPr>
              <w:jc w:val="center"/>
              <w:rPr>
                <w:ins w:id="6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1DD563AB" w14:textId="77777777" w:rsidTr="00B12E66">
        <w:trPr>
          <w:ins w:id="67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34C6D8C" w14:textId="77777777" w:rsidR="00B12E66" w:rsidRPr="00B12E66" w:rsidRDefault="00B12E66" w:rsidP="006552F5">
            <w:pPr>
              <w:rPr>
                <w:ins w:id="68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CHOICE_2.1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61364EF" w14:textId="77777777" w:rsidR="00B12E66" w:rsidRPr="00B12E66" w:rsidRDefault="00B12E66" w:rsidP="005730EF">
            <w:pPr>
              <w:jc w:val="center"/>
              <w:rPr>
                <w:ins w:id="70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113ECD5" w14:textId="77777777" w:rsidR="00B12E66" w:rsidRPr="00B12E66" w:rsidRDefault="00B12E66" w:rsidP="005730EF">
            <w:pPr>
              <w:jc w:val="center"/>
              <w:rPr>
                <w:ins w:id="72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4717036" w14:textId="77777777" w:rsidR="00B12E66" w:rsidRPr="00B12E66" w:rsidRDefault="00B12E66" w:rsidP="005730EF">
            <w:pPr>
              <w:jc w:val="center"/>
              <w:rPr>
                <w:ins w:id="74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EEA905F" w14:textId="77777777" w:rsidR="00B12E66" w:rsidRPr="00B12E66" w:rsidRDefault="00B12E66" w:rsidP="005730EF">
            <w:pPr>
              <w:jc w:val="center"/>
              <w:rPr>
                <w:ins w:id="76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7B174A9" w14:textId="77777777" w:rsidR="00B12E66" w:rsidRPr="00B12E66" w:rsidRDefault="00B12E66" w:rsidP="005730EF">
            <w:pPr>
              <w:jc w:val="center"/>
              <w:rPr>
                <w:ins w:id="78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059C9F1E" w14:textId="77777777" w:rsidTr="00B12E66">
        <w:trPr>
          <w:ins w:id="80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E5D5CA8" w14:textId="77777777" w:rsidR="00B12E66" w:rsidRPr="00B12E66" w:rsidRDefault="00B12E66" w:rsidP="006552F5">
            <w:pPr>
              <w:rPr>
                <w:ins w:id="8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CHOICE_2.2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notificationRecipientAddress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EB86215" w14:textId="77777777" w:rsidR="00B12E66" w:rsidRPr="00B12E66" w:rsidRDefault="00B12E66" w:rsidP="005730EF">
            <w:pPr>
              <w:jc w:val="center"/>
              <w:rPr>
                <w:ins w:id="8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97C3A8" w14:textId="77777777" w:rsidR="00B12E66" w:rsidRPr="00B12E66" w:rsidRDefault="00B12E66" w:rsidP="005730EF">
            <w:pPr>
              <w:jc w:val="center"/>
              <w:rPr>
                <w:ins w:id="8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339B99C" w14:textId="77777777" w:rsidR="00B12E66" w:rsidRPr="00B12E66" w:rsidRDefault="00B12E66" w:rsidP="005730EF">
            <w:pPr>
              <w:jc w:val="center"/>
              <w:rPr>
                <w:ins w:id="8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8924448" w14:textId="77777777" w:rsidR="00B12E66" w:rsidRPr="00B12E66" w:rsidRDefault="00B12E66" w:rsidP="005730EF">
            <w:pPr>
              <w:jc w:val="center"/>
              <w:rPr>
                <w:ins w:id="8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E5247E4" w14:textId="77777777" w:rsidR="00B12E66" w:rsidRPr="00B12E66" w:rsidRDefault="00B12E66" w:rsidP="005730EF">
            <w:pPr>
              <w:jc w:val="center"/>
              <w:rPr>
                <w:ins w:id="9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6CB54543" w14:textId="77777777" w:rsidTr="00B12E66">
        <w:trPr>
          <w:ins w:id="93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490F898" w14:textId="77777777" w:rsidR="00B12E66" w:rsidRPr="00B12E66" w:rsidRDefault="00B12E66" w:rsidP="006552F5">
            <w:pPr>
              <w:rPr>
                <w:ins w:id="94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CHOICE_3.1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fileReportingPeriod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289DCFFD" w14:textId="77777777" w:rsidR="00B12E66" w:rsidRPr="00B12E66" w:rsidRDefault="00B12E66" w:rsidP="005730EF">
            <w:pPr>
              <w:jc w:val="center"/>
              <w:rPr>
                <w:ins w:id="96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4940DE8C" w14:textId="77777777" w:rsidR="00B12E66" w:rsidRPr="00B12E66" w:rsidRDefault="00B12E66" w:rsidP="005730EF">
            <w:pPr>
              <w:jc w:val="center"/>
              <w:rPr>
                <w:ins w:id="98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8A67F31" w14:textId="77777777" w:rsidR="00B12E66" w:rsidRPr="00B12E66" w:rsidRDefault="00B12E66" w:rsidP="005730EF">
            <w:pPr>
              <w:jc w:val="center"/>
              <w:rPr>
                <w:ins w:id="100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66A6EF2" w14:textId="77777777" w:rsidR="00B12E66" w:rsidRPr="00B12E66" w:rsidRDefault="00B12E66" w:rsidP="005730EF">
            <w:pPr>
              <w:jc w:val="center"/>
              <w:rPr>
                <w:ins w:id="102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C2EDBDB" w14:textId="77777777" w:rsidR="00B12E66" w:rsidRPr="00B12E66" w:rsidRDefault="00B12E66" w:rsidP="005730EF">
            <w:pPr>
              <w:jc w:val="center"/>
              <w:rPr>
                <w:ins w:id="104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5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3A0EF62B" w14:textId="77777777" w:rsidTr="00B12E66">
        <w:trPr>
          <w:trHeight w:val="67"/>
          <w:ins w:id="106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12EF9FA" w14:textId="77777777" w:rsidR="00B12E66" w:rsidRPr="00B12E66" w:rsidRDefault="00B12E66" w:rsidP="006552F5">
            <w:pPr>
              <w:rPr>
                <w:ins w:id="10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CHOICE_3.2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fileLocation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238AF2F" w14:textId="77777777" w:rsidR="00B12E66" w:rsidRPr="00B12E66" w:rsidRDefault="00B12E66" w:rsidP="005730EF">
            <w:pPr>
              <w:jc w:val="center"/>
              <w:rPr>
                <w:ins w:id="10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3A55CDD" w14:textId="77777777" w:rsidR="00B12E66" w:rsidRPr="00B12E66" w:rsidRDefault="00B12E66" w:rsidP="005730EF">
            <w:pPr>
              <w:jc w:val="center"/>
              <w:rPr>
                <w:ins w:id="11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9E877DE" w14:textId="77777777" w:rsidR="00B12E66" w:rsidRPr="00B12E66" w:rsidRDefault="00B12E66" w:rsidP="005730EF">
            <w:pPr>
              <w:jc w:val="center"/>
              <w:rPr>
                <w:ins w:id="11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64B4841" w14:textId="77777777" w:rsidR="00B12E66" w:rsidRPr="00B12E66" w:rsidRDefault="00B12E66" w:rsidP="005730EF">
            <w:pPr>
              <w:jc w:val="center"/>
              <w:rPr>
                <w:ins w:id="11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11FBFD5" w14:textId="77777777" w:rsidR="00B12E66" w:rsidRPr="00B12E66" w:rsidRDefault="00B12E66" w:rsidP="005730EF">
            <w:pPr>
              <w:jc w:val="center"/>
              <w:rPr>
                <w:ins w:id="11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45A2EEE2" w14:textId="77777777" w:rsidTr="00B12E66">
        <w:trPr>
          <w:ins w:id="119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B069467" w14:textId="77777777" w:rsidR="00B12E66" w:rsidRPr="00B12E66" w:rsidRDefault="00B12E66" w:rsidP="006552F5">
            <w:pPr>
              <w:rPr>
                <w:ins w:id="120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1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CHOICE_4.1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streamTarget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6783557" w14:textId="77777777" w:rsidR="00B12E66" w:rsidRPr="00B12E66" w:rsidRDefault="00B12E66" w:rsidP="005730EF">
            <w:pPr>
              <w:jc w:val="center"/>
              <w:rPr>
                <w:ins w:id="122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CA3499B" w14:textId="77777777" w:rsidR="00B12E66" w:rsidRPr="00B12E66" w:rsidRDefault="00B12E66" w:rsidP="005730EF">
            <w:pPr>
              <w:jc w:val="center"/>
              <w:rPr>
                <w:ins w:id="124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5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F4BBB04" w14:textId="77777777" w:rsidR="00B12E66" w:rsidRPr="00B12E66" w:rsidRDefault="00B12E66" w:rsidP="005730EF">
            <w:pPr>
              <w:jc w:val="center"/>
              <w:rPr>
                <w:ins w:id="126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37525E19" w14:textId="77777777" w:rsidR="00B12E66" w:rsidRPr="00B12E66" w:rsidRDefault="00B12E66" w:rsidP="005730EF">
            <w:pPr>
              <w:jc w:val="center"/>
              <w:rPr>
                <w:ins w:id="128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DF0B028" w14:textId="77777777" w:rsidR="00B12E66" w:rsidRPr="00B12E66" w:rsidRDefault="00B12E66" w:rsidP="005730EF">
            <w:pPr>
              <w:jc w:val="center"/>
              <w:rPr>
                <w:ins w:id="130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B12E66" w:rsidRPr="00D154E1" w14:paraId="667FF0C5" w14:textId="77777777" w:rsidTr="00B12E66">
        <w:trPr>
          <w:ins w:id="132" w:author="Huawei" w:date="2026-01-30T15:38:00Z"/>
        </w:trPr>
        <w:tc>
          <w:tcPr>
            <w:tcW w:w="4330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6B333CA" w14:textId="77777777" w:rsidR="00B12E66" w:rsidRPr="00B12E66" w:rsidRDefault="00B12E66" w:rsidP="006552F5">
            <w:pPr>
              <w:rPr>
                <w:ins w:id="13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CHOICE_5.1   </w:t>
              </w:r>
              <w:proofErr w:type="spellStart"/>
              <w:r w:rsidRPr="005730E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mBusTarget</w:t>
              </w:r>
              <w:proofErr w:type="spellEnd"/>
            </w:ins>
          </w:p>
        </w:tc>
        <w:tc>
          <w:tcPr>
            <w:tcW w:w="661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73D67E22" w14:textId="77777777" w:rsidR="00B12E66" w:rsidRPr="00B12E66" w:rsidRDefault="00B12E66" w:rsidP="005730EF">
            <w:pPr>
              <w:jc w:val="center"/>
              <w:rPr>
                <w:ins w:id="13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10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06B1CF92" w14:textId="77777777" w:rsidR="00B12E66" w:rsidRPr="00B12E66" w:rsidRDefault="00B12E66" w:rsidP="005730EF">
            <w:pPr>
              <w:jc w:val="center"/>
              <w:rPr>
                <w:ins w:id="13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96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6E74D932" w14:textId="77777777" w:rsidR="00B12E66" w:rsidRPr="00B12E66" w:rsidRDefault="00B12E66" w:rsidP="005730EF">
            <w:pPr>
              <w:jc w:val="center"/>
              <w:rPr>
                <w:ins w:id="13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1003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13BD461B" w14:textId="77777777" w:rsidR="00B12E66" w:rsidRPr="00B12E66" w:rsidRDefault="00B12E66" w:rsidP="005730EF">
            <w:pPr>
              <w:jc w:val="center"/>
              <w:rPr>
                <w:ins w:id="14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22" w:type="dxa"/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hideMark/>
          </w:tcPr>
          <w:p w14:paraId="5F3745DC" w14:textId="77777777" w:rsidR="00B12E66" w:rsidRPr="00B12E66" w:rsidRDefault="00B12E66" w:rsidP="005730EF">
            <w:pPr>
              <w:jc w:val="center"/>
              <w:rPr>
                <w:ins w:id="14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</w:tbl>
    <w:p w14:paraId="5544AC54" w14:textId="77777777" w:rsidR="00B12E66" w:rsidRDefault="00B12E66" w:rsidP="00B12E66">
      <w:pPr>
        <w:rPr>
          <w:ins w:id="145" w:author="Huawei" w:date="2026-01-30T15:38:00Z"/>
          <w:lang w:val="en-US" w:eastAsia="zh-CN"/>
        </w:rPr>
      </w:pPr>
    </w:p>
    <w:p w14:paraId="4693E889" w14:textId="77777777" w:rsidR="00B12E66" w:rsidRDefault="00B12E66" w:rsidP="00B12E66">
      <w:pPr>
        <w:rPr>
          <w:ins w:id="146" w:author="Huawei" w:date="2026-01-30T15:38:00Z"/>
          <w:rFonts w:ascii="Courier New" w:hAnsi="Courier New" w:cs="Courier New"/>
          <w:lang w:eastAsia="zh-CN"/>
        </w:rPr>
      </w:pPr>
      <w:ins w:id="147" w:author="Huawei" w:date="2026-01-30T15:38:00Z">
        <w:r w:rsidRPr="00B12E66">
          <w:rPr>
            <w:rFonts w:hint="eastAsia"/>
            <w:lang w:val="en-US" w:eastAsia="zh-CN"/>
          </w:rPr>
          <w:t>T</w:t>
        </w:r>
        <w:r w:rsidRPr="00B12E66">
          <w:rPr>
            <w:lang w:val="en-US" w:eastAsia="zh-CN"/>
          </w:rPr>
          <w:t xml:space="preserve">he following attributes are considered for </w:t>
        </w:r>
        <w:proofErr w:type="spellStart"/>
        <w:r w:rsidRPr="00B12E66">
          <w:rPr>
            <w:rFonts w:ascii="Courier New" w:hAnsi="Courier New" w:cs="Courier New"/>
            <w:lang w:eastAsia="zh-CN"/>
          </w:rPr>
          <w:t>MBusTarget</w:t>
        </w:r>
        <w:proofErr w:type="spellEnd"/>
        <w:r w:rsidRPr="00B12E66">
          <w:rPr>
            <w:rFonts w:ascii="Courier New" w:hAnsi="Courier New" w:cs="Courier New"/>
            <w:lang w:eastAsia="zh-CN"/>
          </w:rPr>
          <w:t xml:space="preserve"> &lt;&lt;datatype&gt;&gt;</w:t>
        </w:r>
        <w:r w:rsidRPr="00B12E66">
          <w:rPr>
            <w:lang w:val="en-US" w:eastAsia="zh-CN"/>
          </w:rPr>
          <w:t>:</w:t>
        </w:r>
      </w:ins>
    </w:p>
    <w:p w14:paraId="334C9754" w14:textId="77777777" w:rsidR="00B12E66" w:rsidRDefault="00B12E66" w:rsidP="00B12E66">
      <w:pPr>
        <w:pStyle w:val="ListParagraph"/>
        <w:numPr>
          <w:ilvl w:val="0"/>
          <w:numId w:val="8"/>
        </w:numPr>
        <w:ind w:firstLineChars="0"/>
        <w:rPr>
          <w:ins w:id="148" w:author="Huawei" w:date="2026-01-30T15:38:00Z"/>
          <w:lang w:val="en-US" w:eastAsia="zh-CN"/>
        </w:rPr>
      </w:pPr>
      <w:proofErr w:type="spellStart"/>
      <w:ins w:id="149" w:author="Huawei" w:date="2026-01-30T15:38:00Z"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>brokerEndpoint</w:t>
        </w:r>
        <w:proofErr w:type="spellEnd"/>
        <w:r w:rsidRPr="005730EF">
          <w:rPr>
            <w:sz w:val="18"/>
            <w:szCs w:val="18"/>
            <w:lang w:val="en-US" w:eastAsia="zh-CN"/>
          </w:rPr>
          <w:t xml:space="preserve"> </w:t>
        </w:r>
        <w:r>
          <w:rPr>
            <w:lang w:val="en-US" w:eastAsia="zh-CN"/>
          </w:rPr>
          <w:t xml:space="preserve">(M): </w:t>
        </w:r>
        <w:r w:rsidRPr="00495D3B">
          <w:rPr>
            <w:lang w:val="en-US" w:eastAsia="zh-CN"/>
          </w:rPr>
          <w:t xml:space="preserve">indicates the IP address and port number of the </w:t>
        </w:r>
        <w:r>
          <w:rPr>
            <w:lang w:val="en-US" w:eastAsia="zh-CN"/>
          </w:rPr>
          <w:t xml:space="preserve">message broking </w:t>
        </w:r>
        <w:proofErr w:type="spellStart"/>
        <w:r>
          <w:rPr>
            <w:lang w:val="en-US" w:eastAsia="zh-CN"/>
          </w:rPr>
          <w:t>MnF</w:t>
        </w:r>
        <w:proofErr w:type="spellEnd"/>
        <w:r>
          <w:rPr>
            <w:lang w:val="en-US" w:eastAsia="zh-CN"/>
          </w:rPr>
          <w:t>.</w:t>
        </w:r>
      </w:ins>
    </w:p>
    <w:p w14:paraId="1C5636E7" w14:textId="77777777" w:rsidR="00B12E66" w:rsidRDefault="00B12E66" w:rsidP="00B12E66">
      <w:pPr>
        <w:pStyle w:val="ListParagraph"/>
        <w:numPr>
          <w:ilvl w:val="0"/>
          <w:numId w:val="8"/>
        </w:numPr>
        <w:ind w:firstLineChars="0"/>
        <w:rPr>
          <w:ins w:id="150" w:author="Huawei" w:date="2026-01-30T15:38:00Z"/>
          <w:lang w:val="en-US" w:eastAsia="zh-CN"/>
        </w:rPr>
      </w:pPr>
      <w:proofErr w:type="spellStart"/>
      <w:ins w:id="151" w:author="Huawei" w:date="2026-01-30T15:38:00Z">
        <w:r w:rsidRPr="005730EF">
          <w:rPr>
            <w:rFonts w:ascii="Courier New" w:hAnsi="Courier New" w:cs="Courier New" w:hint="eastAsia"/>
            <w:sz w:val="18"/>
            <w:szCs w:val="18"/>
            <w:lang w:val="en-US" w:eastAsia="zh-CN"/>
          </w:rPr>
          <w:t>t</w:t>
        </w:r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>opicName</w:t>
        </w:r>
        <w:proofErr w:type="spellEnd"/>
        <w:r w:rsidRPr="005730EF">
          <w:rPr>
            <w:rFonts w:ascii="Courier New" w:hAnsi="Courier New" w:cs="Courier New"/>
            <w:sz w:val="18"/>
            <w:szCs w:val="18"/>
            <w:lang w:val="en-US" w:eastAsia="zh-CN"/>
          </w:rPr>
          <w:t xml:space="preserve"> </w:t>
        </w:r>
        <w:r>
          <w:rPr>
            <w:lang w:val="en-US" w:eastAsia="zh-CN"/>
          </w:rPr>
          <w:t>(M): indicates the target message bus topic that the streaming data to be reported to.</w:t>
        </w:r>
      </w:ins>
    </w:p>
    <w:p w14:paraId="3284F70A" w14:textId="77777777" w:rsidR="00B12E66" w:rsidRPr="000A781B" w:rsidRDefault="00B12E66" w:rsidP="00B12E66">
      <w:pPr>
        <w:rPr>
          <w:ins w:id="152" w:author="Huawei" w:date="2026-01-30T15:38:00Z"/>
          <w:rFonts w:ascii="Arial" w:hAnsi="Arial" w:cs="Arial"/>
          <w:sz w:val="24"/>
          <w:szCs w:val="24"/>
          <w:lang w:eastAsia="zh-CN"/>
        </w:rPr>
      </w:pPr>
    </w:p>
    <w:p w14:paraId="3205FA2C" w14:textId="77777777" w:rsidR="00B12E66" w:rsidRPr="003866D9" w:rsidRDefault="00B12E66" w:rsidP="00B12E66">
      <w:pPr>
        <w:keepNext/>
        <w:keepLines/>
        <w:spacing w:before="120"/>
        <w:ind w:left="1134" w:hanging="1134"/>
        <w:outlineLvl w:val="2"/>
        <w:rPr>
          <w:ins w:id="153" w:author="Huawei" w:date="2026-01-30T15:38:00Z"/>
          <w:rFonts w:ascii="Arial" w:hAnsi="Arial" w:cs="Arial"/>
          <w:sz w:val="24"/>
          <w:szCs w:val="24"/>
          <w:lang w:eastAsia="zh-CN"/>
        </w:rPr>
      </w:pPr>
      <w:ins w:id="154" w:author="Huawei" w:date="2026-01-30T15:38:00Z">
        <w:r w:rsidRPr="00FD6757">
          <w:rPr>
            <w:rFonts w:ascii="Arial" w:hAnsi="Arial" w:cs="Arial"/>
            <w:sz w:val="24"/>
            <w:szCs w:val="24"/>
            <w:lang w:eastAsia="zh-CN"/>
          </w:rPr>
          <w:t>5.2.</w:t>
        </w:r>
        <w:proofErr w:type="gramStart"/>
        <w:r>
          <w:rPr>
            <w:rFonts w:ascii="Arial" w:hAnsi="Arial" w:cs="Arial"/>
            <w:sz w:val="24"/>
            <w:szCs w:val="24"/>
            <w:lang w:eastAsia="zh-CN"/>
          </w:rPr>
          <w:t>3.y</w:t>
        </w:r>
        <w:proofErr w:type="gramEnd"/>
        <w:r w:rsidRPr="00FD6757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  <w:r>
          <w:rPr>
            <w:rFonts w:ascii="Arial" w:hAnsi="Arial" w:cs="Arial"/>
            <w:sz w:val="24"/>
            <w:szCs w:val="24"/>
            <w:lang w:eastAsia="zh-CN"/>
          </w:rPr>
          <w:t>y</w:t>
        </w:r>
        <w:r w:rsidRPr="00FD6757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  <w:r>
          <w:rPr>
            <w:rFonts w:ascii="Arial" w:hAnsi="Arial" w:cs="Arial"/>
            <w:sz w:val="24"/>
            <w:szCs w:val="24"/>
            <w:lang w:eastAsia="zh-CN"/>
          </w:rPr>
          <w:t xml:space="preserve">Data discovery for </w:t>
        </w:r>
        <w:r w:rsidRPr="00FD6757">
          <w:rPr>
            <w:rFonts w:ascii="Arial" w:hAnsi="Arial" w:cs="Arial" w:hint="eastAsia"/>
            <w:sz w:val="24"/>
            <w:szCs w:val="24"/>
            <w:lang w:eastAsia="zh-CN"/>
          </w:rPr>
          <w:t>m</w:t>
        </w:r>
        <w:r w:rsidRPr="00FD6757">
          <w:rPr>
            <w:rFonts w:ascii="Arial" w:hAnsi="Arial" w:cs="Arial"/>
            <w:sz w:val="24"/>
            <w:szCs w:val="24"/>
            <w:lang w:eastAsia="zh-CN"/>
          </w:rPr>
          <w:t xml:space="preserve">anagement data streaming based on message </w:t>
        </w:r>
        <w:r w:rsidRPr="00FD6757">
          <w:rPr>
            <w:rFonts w:ascii="Arial" w:hAnsi="Arial" w:cs="Arial" w:hint="eastAsia"/>
            <w:sz w:val="24"/>
            <w:szCs w:val="24"/>
            <w:lang w:eastAsia="zh-CN"/>
          </w:rPr>
          <w:t>b</w:t>
        </w:r>
        <w:r>
          <w:rPr>
            <w:rFonts w:ascii="Arial" w:hAnsi="Arial" w:cs="Arial"/>
            <w:sz w:val="24"/>
            <w:szCs w:val="24"/>
            <w:lang w:eastAsia="zh-CN"/>
          </w:rPr>
          <w:t>us</w:t>
        </w:r>
      </w:ins>
    </w:p>
    <w:p w14:paraId="2A5B4506" w14:textId="77777777" w:rsidR="00B12E66" w:rsidRDefault="00B12E66" w:rsidP="00B12E66">
      <w:pPr>
        <w:rPr>
          <w:ins w:id="155" w:author="Huawei" w:date="2026-01-30T15:38:00Z"/>
          <w:lang w:eastAsia="zh-CN"/>
        </w:rPr>
      </w:pPr>
      <w:ins w:id="156" w:author="Huawei" w:date="2026-01-30T15:38:00Z">
        <w:r>
          <w:rPr>
            <w:lang w:eastAsia="zh-CN"/>
          </w:rPr>
          <w:t xml:space="preserve">When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supports data streaming based on message bus, it should be discovered by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</w:t>
        </w:r>
      </w:ins>
    </w:p>
    <w:p w14:paraId="0A73C542" w14:textId="77777777" w:rsidR="00B12E66" w:rsidRDefault="00B12E66" w:rsidP="00B12E66">
      <w:pPr>
        <w:rPr>
          <w:ins w:id="157" w:author="Huawei" w:date="2026-01-30T15:38:00Z"/>
          <w:lang w:eastAsia="zh-CN"/>
        </w:rPr>
      </w:pPr>
      <w:ins w:id="158" w:author="Huawei" w:date="2026-01-30T15:38:00Z">
        <w:r>
          <w:rPr>
            <w:lang w:eastAsia="zh-CN"/>
          </w:rPr>
          <w:t xml:space="preserve">For the performance data discovery mechanism defined in TS 28.622 [XX],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registers the data reporting capability by attribute </w:t>
        </w:r>
        <w:proofErr w:type="spellStart"/>
        <w:r w:rsidRPr="009F44F4">
          <w:rPr>
            <w:rFonts w:ascii="Courier New" w:hAnsi="Courier New" w:cs="Courier New"/>
            <w:lang w:eastAsia="zh-CN"/>
          </w:rPr>
          <w:t>MgmtDataInfo.supportedReportingMethod</w:t>
        </w:r>
        <w:proofErr w:type="spellEnd"/>
        <w:r>
          <w:rPr>
            <w:lang w:eastAsia="zh-CN"/>
          </w:rPr>
          <w:t xml:space="preserve"> (FILE or STREAM). Therefore, attribute </w:t>
        </w:r>
        <w:proofErr w:type="spellStart"/>
        <w:r w:rsidRPr="009F44F4">
          <w:rPr>
            <w:rFonts w:ascii="Courier New" w:hAnsi="Courier New" w:cs="Courier New"/>
            <w:lang w:eastAsia="zh-CN"/>
          </w:rPr>
          <w:t>supportedReportingMethod</w:t>
        </w:r>
        <w:proofErr w:type="spellEnd"/>
        <w:r>
          <w:rPr>
            <w:lang w:eastAsia="zh-CN"/>
          </w:rPr>
          <w:t xml:space="preserve"> can be enhanced to support data streaming based on message bus by adding a new allowed value “STREAM_MBUS”. </w:t>
        </w:r>
        <w:r w:rsidRPr="00B12E66">
          <w:rPr>
            <w:rFonts w:hint="eastAsia"/>
            <w:lang w:eastAsia="zh-CN"/>
          </w:rPr>
          <w:t>The</w:t>
        </w:r>
        <w:r w:rsidRPr="00B12E66">
          <w:rPr>
            <w:lang w:eastAsia="zh-CN"/>
          </w:rPr>
          <w:t xml:space="preserve"> consumer can discovery that the producer supports message bus as a reporting method, by reading the attribute </w:t>
        </w:r>
        <w:proofErr w:type="spellStart"/>
        <w:r w:rsidRPr="00B12E66">
          <w:rPr>
            <w:rFonts w:ascii="Courier New" w:hAnsi="Courier New" w:cs="Courier New"/>
            <w:lang w:eastAsia="zh-CN"/>
          </w:rPr>
          <w:t>supportedReportingMethod</w:t>
        </w:r>
        <w:proofErr w:type="spellEnd"/>
        <w:r w:rsidRPr="00B12E66">
          <w:rPr>
            <w:lang w:eastAsia="zh-CN"/>
          </w:rPr>
          <w:t>.</w:t>
        </w:r>
      </w:ins>
    </w:p>
    <w:p w14:paraId="166332CC" w14:textId="77777777" w:rsidR="00B12E66" w:rsidRDefault="00B12E66" w:rsidP="00B12E66">
      <w:pPr>
        <w:rPr>
          <w:ins w:id="159" w:author="Huawei" w:date="2026-01-30T15:38:00Z"/>
          <w:lang w:eastAsia="zh-CN"/>
        </w:rPr>
      </w:pPr>
      <w:ins w:id="160" w:author="Huawei" w:date="2026-01-30T15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attribute definition of </w:t>
        </w:r>
        <w:proofErr w:type="spellStart"/>
        <w:r w:rsidRPr="001B5368">
          <w:rPr>
            <w:rFonts w:ascii="Courier New" w:hAnsi="Courier New" w:cs="Courier New"/>
            <w:lang w:eastAsia="zh-CN"/>
          </w:rPr>
          <w:t>supportedReportingMethod</w:t>
        </w:r>
        <w:proofErr w:type="spellEnd"/>
        <w:r>
          <w:rPr>
            <w:lang w:eastAsia="zh-CN"/>
          </w:rPr>
          <w:t xml:space="preserve"> in 4.4.1 of TS 28.622 [XX] can be enhanced by adding a new allowed value "</w:t>
        </w:r>
        <w:r w:rsidRPr="00B03DE4">
          <w:rPr>
            <w:lang w:eastAsia="zh-CN"/>
          </w:rPr>
          <w:t>STREAM_MBUS</w:t>
        </w:r>
        <w:r>
          <w:rPr>
            <w:lang w:eastAsia="zh-CN"/>
          </w:rPr>
          <w:t>" as following:</w:t>
        </w:r>
      </w:ins>
    </w:p>
    <w:tbl>
      <w:tblPr>
        <w:tblW w:w="98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47"/>
        <w:gridCol w:w="5234"/>
        <w:gridCol w:w="1979"/>
      </w:tblGrid>
      <w:tr w:rsidR="00B12E66" w:rsidRPr="009E5444" w14:paraId="07C5FA33" w14:textId="77777777" w:rsidTr="00B12E66">
        <w:trPr>
          <w:ins w:id="161" w:author="Huawei" w:date="2026-01-30T15:38:00Z"/>
        </w:trPr>
        <w:tc>
          <w:tcPr>
            <w:tcW w:w="2625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76A069F6" w14:textId="77777777" w:rsidR="00B12E66" w:rsidRPr="00B12E66" w:rsidRDefault="00B12E66" w:rsidP="006552F5">
            <w:pPr>
              <w:jc w:val="center"/>
              <w:rPr>
                <w:ins w:id="162" w:author="Huawei" w:date="2026-01-30T15:3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3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Attribute Name</w:t>
              </w:r>
            </w:ins>
          </w:p>
        </w:tc>
        <w:tc>
          <w:tcPr>
            <w:tcW w:w="5251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030E08DE" w14:textId="77777777" w:rsidR="00B12E66" w:rsidRPr="00B12E66" w:rsidRDefault="00B12E66" w:rsidP="006552F5">
            <w:pPr>
              <w:jc w:val="center"/>
              <w:rPr>
                <w:ins w:id="164" w:author="Huawei" w:date="2026-01-30T15:3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5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D0CECE" w:themeFill="background2" w:themeFillShade="E6"/>
            <w:tcMar>
              <w:top w:w="15" w:type="dxa"/>
              <w:left w:w="27" w:type="dxa"/>
              <w:bottom w:w="0" w:type="dxa"/>
              <w:right w:w="27" w:type="dxa"/>
            </w:tcMar>
          </w:tcPr>
          <w:p w14:paraId="4C76E1EC" w14:textId="77777777" w:rsidR="00B12E66" w:rsidRPr="00B12E66" w:rsidRDefault="00B12E66" w:rsidP="006552F5">
            <w:pPr>
              <w:jc w:val="center"/>
              <w:rPr>
                <w:ins w:id="166" w:author="Huawei" w:date="2026-01-30T15:3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7" w:author="Huawei" w:date="2026-01-30T15:38:00Z">
              <w:r w:rsidRPr="00B12E66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Properties</w:t>
              </w:r>
            </w:ins>
          </w:p>
        </w:tc>
      </w:tr>
      <w:tr w:rsidR="00B12E66" w:rsidRPr="009E5444" w14:paraId="3C20351E" w14:textId="77777777" w:rsidTr="006552F5">
        <w:trPr>
          <w:ins w:id="168" w:author="Huawei" w:date="2026-01-30T15:38:00Z"/>
        </w:trPr>
        <w:tc>
          <w:tcPr>
            <w:tcW w:w="2625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511C2A61" w14:textId="77777777" w:rsidR="00B12E66" w:rsidRPr="00B12E66" w:rsidRDefault="00B12E66" w:rsidP="006552F5">
            <w:pPr>
              <w:rPr>
                <w:ins w:id="169" w:author="Huawei" w:date="2026-01-30T15:38:00Z"/>
                <w:rFonts w:ascii="Courier New" w:hAnsi="Courier New" w:cs="Courier New"/>
                <w:lang w:val="en-US" w:eastAsia="zh-CN"/>
              </w:rPr>
            </w:pPr>
            <w:proofErr w:type="spellStart"/>
            <w:ins w:id="170" w:author="Huawei" w:date="2026-01-30T15:38:00Z">
              <w:r w:rsidRPr="00B12E6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supportedReportingMethod</w:t>
              </w:r>
              <w:proofErr w:type="spellEnd"/>
            </w:ins>
          </w:p>
        </w:tc>
        <w:tc>
          <w:tcPr>
            <w:tcW w:w="5251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40929964" w14:textId="77777777" w:rsidR="00B12E66" w:rsidRPr="00B12E66" w:rsidRDefault="00B12E66" w:rsidP="006552F5">
            <w:pPr>
              <w:rPr>
                <w:ins w:id="17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List of supported reporting methods for the associated management data.</w:t>
              </w:r>
            </w:ins>
          </w:p>
          <w:p w14:paraId="5313561D" w14:textId="77777777" w:rsidR="00B12E66" w:rsidRPr="00B12E66" w:rsidRDefault="00B12E66" w:rsidP="006552F5">
            <w:pPr>
              <w:rPr>
                <w:ins w:id="17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74" w:author="Huawei" w:date="2026-01-30T15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llowedValues</w:t>
              </w:r>
              <w:proofErr w:type="spell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</w:p>
          <w:p w14:paraId="27DB66A3" w14:textId="77777777" w:rsidR="00B12E66" w:rsidRPr="00B12E66" w:rsidRDefault="00B12E66" w:rsidP="006552F5">
            <w:pPr>
              <w:numPr>
                <w:ilvl w:val="0"/>
                <w:numId w:val="9"/>
              </w:numPr>
              <w:rPr>
                <w:ins w:id="17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FILE</w:t>
              </w:r>
            </w:ins>
          </w:p>
          <w:p w14:paraId="26FD355C" w14:textId="77777777" w:rsidR="00B12E66" w:rsidRPr="00B12E66" w:rsidRDefault="00B12E66" w:rsidP="006552F5">
            <w:pPr>
              <w:numPr>
                <w:ilvl w:val="0"/>
                <w:numId w:val="9"/>
              </w:numPr>
              <w:rPr>
                <w:ins w:id="17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STREAM</w:t>
              </w:r>
            </w:ins>
          </w:p>
          <w:p w14:paraId="5AF4E276" w14:textId="77777777" w:rsidR="00B12E66" w:rsidRPr="00B12E66" w:rsidRDefault="00B12E66" w:rsidP="006552F5">
            <w:pPr>
              <w:numPr>
                <w:ilvl w:val="0"/>
                <w:numId w:val="9"/>
              </w:numPr>
              <w:rPr>
                <w:ins w:id="17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STREAM_MBUS</w:t>
              </w:r>
            </w:ins>
          </w:p>
        </w:tc>
        <w:tc>
          <w:tcPr>
            <w:tcW w:w="1984" w:type="dxa"/>
            <w:shd w:val="clear" w:color="auto" w:fill="auto"/>
            <w:tcMar>
              <w:top w:w="15" w:type="dxa"/>
              <w:left w:w="27" w:type="dxa"/>
              <w:bottom w:w="0" w:type="dxa"/>
              <w:right w:w="27" w:type="dxa"/>
            </w:tcMar>
            <w:hideMark/>
          </w:tcPr>
          <w:p w14:paraId="7FA0B31D" w14:textId="77777777" w:rsidR="00B12E66" w:rsidRPr="00B12E66" w:rsidRDefault="00B12E66" w:rsidP="006552F5">
            <w:pPr>
              <w:rPr>
                <w:ins w:id="18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type: ENUM</w:t>
              </w:r>
            </w:ins>
          </w:p>
          <w:p w14:paraId="53044F1A" w14:textId="77777777" w:rsidR="00B12E66" w:rsidRPr="00B12E66" w:rsidRDefault="00B12E66" w:rsidP="006552F5">
            <w:pPr>
              <w:rPr>
                <w:ins w:id="183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4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proofErr w:type="gramStart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1..</w:t>
              </w:r>
              <w:proofErr w:type="gram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675B841D" w14:textId="77777777" w:rsidR="00B12E66" w:rsidRPr="00B12E66" w:rsidRDefault="00B12E66" w:rsidP="006552F5">
            <w:pPr>
              <w:rPr>
                <w:ins w:id="185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86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  <w:p w14:paraId="3CE84D6A" w14:textId="77777777" w:rsidR="00B12E66" w:rsidRPr="00B12E66" w:rsidRDefault="00B12E66" w:rsidP="006552F5">
            <w:pPr>
              <w:rPr>
                <w:ins w:id="187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88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  <w:p w14:paraId="36EE9F2B" w14:textId="77777777" w:rsidR="00B12E66" w:rsidRPr="00B12E66" w:rsidRDefault="00B12E66" w:rsidP="006552F5">
            <w:pPr>
              <w:rPr>
                <w:ins w:id="189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90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7B5D0F48" w14:textId="77777777" w:rsidR="00B12E66" w:rsidRPr="00B12E66" w:rsidRDefault="00B12E66" w:rsidP="006552F5">
            <w:pPr>
              <w:rPr>
                <w:ins w:id="191" w:author="Huawei" w:date="2026-01-30T15:38:00Z"/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ins w:id="192" w:author="Huawei" w:date="2026-01-30T15:38:00Z"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12E66"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</w:tbl>
    <w:p w14:paraId="3AA29265" w14:textId="77777777" w:rsidR="00B12E66" w:rsidRPr="00853E66" w:rsidRDefault="00B12E66" w:rsidP="00B12E66">
      <w:pPr>
        <w:rPr>
          <w:ins w:id="193" w:author="Huawei" w:date="2026-01-30T15:38:00Z"/>
          <w:lang w:eastAsia="zh-CN"/>
        </w:rPr>
      </w:pPr>
    </w:p>
    <w:p w14:paraId="27E8AC24" w14:textId="77777777" w:rsidR="006309DA" w:rsidRDefault="006309DA" w:rsidP="006309DA">
      <w:pPr>
        <w:rPr>
          <w:lang w:eastAsia="zh-CN"/>
        </w:rPr>
      </w:pPr>
    </w:p>
    <w:p w14:paraId="639B8605" w14:textId="77777777" w:rsidR="00B12E66" w:rsidRPr="00853E66" w:rsidRDefault="00B12E66" w:rsidP="006309DA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84D2" w14:textId="77777777" w:rsidR="0003711C" w:rsidRDefault="0003711C">
      <w:r>
        <w:separator/>
      </w:r>
    </w:p>
  </w:endnote>
  <w:endnote w:type="continuationSeparator" w:id="0">
    <w:p w14:paraId="68464FA9" w14:textId="77777777" w:rsidR="0003711C" w:rsidRDefault="0003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5CFC" w14:textId="77777777" w:rsidR="0003711C" w:rsidRDefault="0003711C">
      <w:r>
        <w:separator/>
      </w:r>
    </w:p>
  </w:footnote>
  <w:footnote w:type="continuationSeparator" w:id="0">
    <w:p w14:paraId="3B4BBCD2" w14:textId="77777777" w:rsidR="0003711C" w:rsidRDefault="00037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B05AF3"/>
    <w:multiLevelType w:val="hybridMultilevel"/>
    <w:tmpl w:val="E3AE1BD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0369B5"/>
    <w:multiLevelType w:val="hybridMultilevel"/>
    <w:tmpl w:val="196C932A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36021254">
    <w:abstractNumId w:val="2"/>
  </w:num>
  <w:num w:numId="2" w16cid:durableId="360783466">
    <w:abstractNumId w:val="7"/>
  </w:num>
  <w:num w:numId="3" w16cid:durableId="1537044345">
    <w:abstractNumId w:val="5"/>
  </w:num>
  <w:num w:numId="4" w16cid:durableId="829098302">
    <w:abstractNumId w:val="6"/>
  </w:num>
  <w:num w:numId="5" w16cid:durableId="1650016008">
    <w:abstractNumId w:val="0"/>
  </w:num>
  <w:num w:numId="6" w16cid:durableId="113718718">
    <w:abstractNumId w:val="1"/>
  </w:num>
  <w:num w:numId="7" w16cid:durableId="1625115283">
    <w:abstractNumId w:val="3"/>
  </w:num>
  <w:num w:numId="8" w16cid:durableId="1609779289">
    <w:abstractNumId w:val="4"/>
  </w:num>
  <w:num w:numId="9" w16cid:durableId="20883332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0609E"/>
    <w:rsid w:val="00012A45"/>
    <w:rsid w:val="0001549C"/>
    <w:rsid w:val="000235DA"/>
    <w:rsid w:val="00032590"/>
    <w:rsid w:val="000341E6"/>
    <w:rsid w:val="00034BCF"/>
    <w:rsid w:val="0003711C"/>
    <w:rsid w:val="00037B7F"/>
    <w:rsid w:val="00041115"/>
    <w:rsid w:val="000536A6"/>
    <w:rsid w:val="000709C7"/>
    <w:rsid w:val="00070C4D"/>
    <w:rsid w:val="00093A63"/>
    <w:rsid w:val="000A2A98"/>
    <w:rsid w:val="000A32DA"/>
    <w:rsid w:val="000A781B"/>
    <w:rsid w:val="000B1CEA"/>
    <w:rsid w:val="000B321E"/>
    <w:rsid w:val="000B509D"/>
    <w:rsid w:val="000B59EB"/>
    <w:rsid w:val="000C05CD"/>
    <w:rsid w:val="000C483E"/>
    <w:rsid w:val="000C4ED3"/>
    <w:rsid w:val="000D3082"/>
    <w:rsid w:val="000D49E5"/>
    <w:rsid w:val="000D787C"/>
    <w:rsid w:val="000E14AF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043B"/>
    <w:rsid w:val="00136755"/>
    <w:rsid w:val="00153479"/>
    <w:rsid w:val="00160067"/>
    <w:rsid w:val="001604A8"/>
    <w:rsid w:val="00162185"/>
    <w:rsid w:val="0016394B"/>
    <w:rsid w:val="00164788"/>
    <w:rsid w:val="00165CF6"/>
    <w:rsid w:val="001740DF"/>
    <w:rsid w:val="001808FE"/>
    <w:rsid w:val="00193D16"/>
    <w:rsid w:val="001A312F"/>
    <w:rsid w:val="001B093A"/>
    <w:rsid w:val="001B09D9"/>
    <w:rsid w:val="001B5368"/>
    <w:rsid w:val="001C5CF1"/>
    <w:rsid w:val="001D0A2F"/>
    <w:rsid w:val="001D5741"/>
    <w:rsid w:val="001D689E"/>
    <w:rsid w:val="001E4956"/>
    <w:rsid w:val="001F1DA0"/>
    <w:rsid w:val="001F2E80"/>
    <w:rsid w:val="001F3CD1"/>
    <w:rsid w:val="001F3EB6"/>
    <w:rsid w:val="00205056"/>
    <w:rsid w:val="00213ECC"/>
    <w:rsid w:val="00214DF0"/>
    <w:rsid w:val="00222542"/>
    <w:rsid w:val="00222BAF"/>
    <w:rsid w:val="00226C00"/>
    <w:rsid w:val="00226F20"/>
    <w:rsid w:val="0022779B"/>
    <w:rsid w:val="00227D04"/>
    <w:rsid w:val="0024014F"/>
    <w:rsid w:val="002474B7"/>
    <w:rsid w:val="002500BE"/>
    <w:rsid w:val="002507E8"/>
    <w:rsid w:val="00252D21"/>
    <w:rsid w:val="002560B8"/>
    <w:rsid w:val="00266561"/>
    <w:rsid w:val="00275826"/>
    <w:rsid w:val="00276BEA"/>
    <w:rsid w:val="00291CC9"/>
    <w:rsid w:val="002A181F"/>
    <w:rsid w:val="002A2093"/>
    <w:rsid w:val="002A4E52"/>
    <w:rsid w:val="002A5209"/>
    <w:rsid w:val="002B3AB7"/>
    <w:rsid w:val="002B5271"/>
    <w:rsid w:val="002B663C"/>
    <w:rsid w:val="002B718B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29A4"/>
    <w:rsid w:val="002E7C17"/>
    <w:rsid w:val="002F0A25"/>
    <w:rsid w:val="002F63E3"/>
    <w:rsid w:val="00306E90"/>
    <w:rsid w:val="0032112B"/>
    <w:rsid w:val="00337492"/>
    <w:rsid w:val="00352649"/>
    <w:rsid w:val="003573B8"/>
    <w:rsid w:val="00357CC0"/>
    <w:rsid w:val="0036002D"/>
    <w:rsid w:val="00363073"/>
    <w:rsid w:val="00363ED6"/>
    <w:rsid w:val="0037375A"/>
    <w:rsid w:val="00376490"/>
    <w:rsid w:val="00376A9C"/>
    <w:rsid w:val="003866D9"/>
    <w:rsid w:val="00387241"/>
    <w:rsid w:val="0039089E"/>
    <w:rsid w:val="00394A7F"/>
    <w:rsid w:val="003A0610"/>
    <w:rsid w:val="003A068B"/>
    <w:rsid w:val="003A0B4A"/>
    <w:rsid w:val="003B2A94"/>
    <w:rsid w:val="003B2EE4"/>
    <w:rsid w:val="003B320C"/>
    <w:rsid w:val="003C31AB"/>
    <w:rsid w:val="003C58E0"/>
    <w:rsid w:val="003C5E86"/>
    <w:rsid w:val="003D4D69"/>
    <w:rsid w:val="003D594F"/>
    <w:rsid w:val="003E729C"/>
    <w:rsid w:val="003E7D39"/>
    <w:rsid w:val="003F70C4"/>
    <w:rsid w:val="004054C1"/>
    <w:rsid w:val="0041280F"/>
    <w:rsid w:val="00432C82"/>
    <w:rsid w:val="00433024"/>
    <w:rsid w:val="0043408A"/>
    <w:rsid w:val="0044235F"/>
    <w:rsid w:val="004466EB"/>
    <w:rsid w:val="00461604"/>
    <w:rsid w:val="00462936"/>
    <w:rsid w:val="00462FE3"/>
    <w:rsid w:val="00464DB4"/>
    <w:rsid w:val="004721C0"/>
    <w:rsid w:val="004731B5"/>
    <w:rsid w:val="004757F6"/>
    <w:rsid w:val="00481926"/>
    <w:rsid w:val="0048359D"/>
    <w:rsid w:val="00483C64"/>
    <w:rsid w:val="00485748"/>
    <w:rsid w:val="00486E3A"/>
    <w:rsid w:val="00495D3B"/>
    <w:rsid w:val="00496FDD"/>
    <w:rsid w:val="004A61EB"/>
    <w:rsid w:val="004B2BDB"/>
    <w:rsid w:val="004B6223"/>
    <w:rsid w:val="004D261A"/>
    <w:rsid w:val="004D3657"/>
    <w:rsid w:val="004E096A"/>
    <w:rsid w:val="004E2981"/>
    <w:rsid w:val="004E2F92"/>
    <w:rsid w:val="004F01D4"/>
    <w:rsid w:val="004F33ED"/>
    <w:rsid w:val="004F4163"/>
    <w:rsid w:val="004F78DB"/>
    <w:rsid w:val="005009DD"/>
    <w:rsid w:val="00506436"/>
    <w:rsid w:val="005110F1"/>
    <w:rsid w:val="0051513A"/>
    <w:rsid w:val="0051688C"/>
    <w:rsid w:val="0052116B"/>
    <w:rsid w:val="00521DFC"/>
    <w:rsid w:val="0052204D"/>
    <w:rsid w:val="00540D9C"/>
    <w:rsid w:val="00541317"/>
    <w:rsid w:val="00541534"/>
    <w:rsid w:val="00546295"/>
    <w:rsid w:val="00550E8D"/>
    <w:rsid w:val="00554E6B"/>
    <w:rsid w:val="00554FFD"/>
    <w:rsid w:val="00555DEC"/>
    <w:rsid w:val="005640F5"/>
    <w:rsid w:val="005730EF"/>
    <w:rsid w:val="00580B69"/>
    <w:rsid w:val="00580FA3"/>
    <w:rsid w:val="00585569"/>
    <w:rsid w:val="005900A3"/>
    <w:rsid w:val="005A3CAB"/>
    <w:rsid w:val="005A6BF9"/>
    <w:rsid w:val="005C6CE8"/>
    <w:rsid w:val="005D52D9"/>
    <w:rsid w:val="005D6097"/>
    <w:rsid w:val="005E066A"/>
    <w:rsid w:val="005F34BB"/>
    <w:rsid w:val="005F767A"/>
    <w:rsid w:val="00615E1C"/>
    <w:rsid w:val="0061763A"/>
    <w:rsid w:val="006309DA"/>
    <w:rsid w:val="00633516"/>
    <w:rsid w:val="006373F1"/>
    <w:rsid w:val="00640107"/>
    <w:rsid w:val="006424A6"/>
    <w:rsid w:val="00644EB6"/>
    <w:rsid w:val="00653E2A"/>
    <w:rsid w:val="00660C82"/>
    <w:rsid w:val="00672109"/>
    <w:rsid w:val="00672E0D"/>
    <w:rsid w:val="0067723C"/>
    <w:rsid w:val="006774BB"/>
    <w:rsid w:val="00681EB0"/>
    <w:rsid w:val="00684152"/>
    <w:rsid w:val="00686E02"/>
    <w:rsid w:val="0069541A"/>
    <w:rsid w:val="006B1CB2"/>
    <w:rsid w:val="006B2B90"/>
    <w:rsid w:val="006B621B"/>
    <w:rsid w:val="006C198A"/>
    <w:rsid w:val="006C624C"/>
    <w:rsid w:val="006C7CC6"/>
    <w:rsid w:val="006D0C62"/>
    <w:rsid w:val="006D3166"/>
    <w:rsid w:val="006D46B5"/>
    <w:rsid w:val="006D5F8D"/>
    <w:rsid w:val="006E1CD8"/>
    <w:rsid w:val="006E70E8"/>
    <w:rsid w:val="006F0873"/>
    <w:rsid w:val="006F138B"/>
    <w:rsid w:val="006F4264"/>
    <w:rsid w:val="00700C79"/>
    <w:rsid w:val="0070171F"/>
    <w:rsid w:val="00711F26"/>
    <w:rsid w:val="00712964"/>
    <w:rsid w:val="00733083"/>
    <w:rsid w:val="00733692"/>
    <w:rsid w:val="00734E3F"/>
    <w:rsid w:val="0073515D"/>
    <w:rsid w:val="00735CFD"/>
    <w:rsid w:val="0074115C"/>
    <w:rsid w:val="00741C76"/>
    <w:rsid w:val="00742FCB"/>
    <w:rsid w:val="007654A1"/>
    <w:rsid w:val="00766763"/>
    <w:rsid w:val="00767B79"/>
    <w:rsid w:val="007777CB"/>
    <w:rsid w:val="00780A06"/>
    <w:rsid w:val="0078260B"/>
    <w:rsid w:val="00785301"/>
    <w:rsid w:val="007925B5"/>
    <w:rsid w:val="00793D77"/>
    <w:rsid w:val="007B0723"/>
    <w:rsid w:val="007B5CD2"/>
    <w:rsid w:val="007B7A9C"/>
    <w:rsid w:val="007C1325"/>
    <w:rsid w:val="007C2635"/>
    <w:rsid w:val="007C27DF"/>
    <w:rsid w:val="007D0C06"/>
    <w:rsid w:val="007D24D5"/>
    <w:rsid w:val="007D7162"/>
    <w:rsid w:val="007E1140"/>
    <w:rsid w:val="007E2E5B"/>
    <w:rsid w:val="007F456B"/>
    <w:rsid w:val="007F4BCF"/>
    <w:rsid w:val="007F6171"/>
    <w:rsid w:val="00802641"/>
    <w:rsid w:val="00810C32"/>
    <w:rsid w:val="008161AC"/>
    <w:rsid w:val="0081660C"/>
    <w:rsid w:val="008171CF"/>
    <w:rsid w:val="00820E33"/>
    <w:rsid w:val="00826F4A"/>
    <w:rsid w:val="0082707E"/>
    <w:rsid w:val="00827CF8"/>
    <w:rsid w:val="00853E66"/>
    <w:rsid w:val="008579F7"/>
    <w:rsid w:val="008825EE"/>
    <w:rsid w:val="00882A36"/>
    <w:rsid w:val="0088448A"/>
    <w:rsid w:val="0089327E"/>
    <w:rsid w:val="00894456"/>
    <w:rsid w:val="00895FA5"/>
    <w:rsid w:val="008A2C5E"/>
    <w:rsid w:val="008A5C07"/>
    <w:rsid w:val="008B118C"/>
    <w:rsid w:val="008B4AAF"/>
    <w:rsid w:val="008B5E87"/>
    <w:rsid w:val="008C01BD"/>
    <w:rsid w:val="008C2B6B"/>
    <w:rsid w:val="008D0654"/>
    <w:rsid w:val="008D1364"/>
    <w:rsid w:val="008D6134"/>
    <w:rsid w:val="008D7F13"/>
    <w:rsid w:val="008E1FC4"/>
    <w:rsid w:val="008E253F"/>
    <w:rsid w:val="008E2CD0"/>
    <w:rsid w:val="009014CB"/>
    <w:rsid w:val="00901E10"/>
    <w:rsid w:val="009158D2"/>
    <w:rsid w:val="00915B0D"/>
    <w:rsid w:val="0091647E"/>
    <w:rsid w:val="00917769"/>
    <w:rsid w:val="0092021C"/>
    <w:rsid w:val="00921BCA"/>
    <w:rsid w:val="009255E7"/>
    <w:rsid w:val="009256E2"/>
    <w:rsid w:val="00926368"/>
    <w:rsid w:val="00927E11"/>
    <w:rsid w:val="0093180A"/>
    <w:rsid w:val="00942C6D"/>
    <w:rsid w:val="009430B3"/>
    <w:rsid w:val="00951531"/>
    <w:rsid w:val="00953C67"/>
    <w:rsid w:val="00955BAE"/>
    <w:rsid w:val="00956C77"/>
    <w:rsid w:val="00956E3D"/>
    <w:rsid w:val="00962FD3"/>
    <w:rsid w:val="00975294"/>
    <w:rsid w:val="00982BA7"/>
    <w:rsid w:val="00987681"/>
    <w:rsid w:val="00987A14"/>
    <w:rsid w:val="009922E5"/>
    <w:rsid w:val="00995C58"/>
    <w:rsid w:val="009A0E4E"/>
    <w:rsid w:val="009A21B0"/>
    <w:rsid w:val="009A3FBD"/>
    <w:rsid w:val="009B0C0F"/>
    <w:rsid w:val="009B17F6"/>
    <w:rsid w:val="009B66A5"/>
    <w:rsid w:val="009C236D"/>
    <w:rsid w:val="009C4F5A"/>
    <w:rsid w:val="009D483D"/>
    <w:rsid w:val="009E0B54"/>
    <w:rsid w:val="009E3761"/>
    <w:rsid w:val="009E4EF7"/>
    <w:rsid w:val="009E5444"/>
    <w:rsid w:val="009F1522"/>
    <w:rsid w:val="009F44F4"/>
    <w:rsid w:val="00A006AA"/>
    <w:rsid w:val="00A117D5"/>
    <w:rsid w:val="00A15DD1"/>
    <w:rsid w:val="00A34787"/>
    <w:rsid w:val="00A37328"/>
    <w:rsid w:val="00A42810"/>
    <w:rsid w:val="00A44B2E"/>
    <w:rsid w:val="00A51850"/>
    <w:rsid w:val="00A63802"/>
    <w:rsid w:val="00A67DE9"/>
    <w:rsid w:val="00A714C2"/>
    <w:rsid w:val="00A72708"/>
    <w:rsid w:val="00A7277A"/>
    <w:rsid w:val="00A81B86"/>
    <w:rsid w:val="00A8792F"/>
    <w:rsid w:val="00A900AD"/>
    <w:rsid w:val="00A91C49"/>
    <w:rsid w:val="00A929F3"/>
    <w:rsid w:val="00AA2DDE"/>
    <w:rsid w:val="00AA3DBE"/>
    <w:rsid w:val="00AA7E59"/>
    <w:rsid w:val="00AB0BB6"/>
    <w:rsid w:val="00AB5B29"/>
    <w:rsid w:val="00AB62F0"/>
    <w:rsid w:val="00AC0A73"/>
    <w:rsid w:val="00AC420F"/>
    <w:rsid w:val="00AD5F00"/>
    <w:rsid w:val="00AE27C4"/>
    <w:rsid w:val="00AE3247"/>
    <w:rsid w:val="00AE35AD"/>
    <w:rsid w:val="00AE7975"/>
    <w:rsid w:val="00AF1C29"/>
    <w:rsid w:val="00AF3FA3"/>
    <w:rsid w:val="00AF6893"/>
    <w:rsid w:val="00AF7B15"/>
    <w:rsid w:val="00B03C94"/>
    <w:rsid w:val="00B03DE4"/>
    <w:rsid w:val="00B07669"/>
    <w:rsid w:val="00B12287"/>
    <w:rsid w:val="00B12E66"/>
    <w:rsid w:val="00B164FE"/>
    <w:rsid w:val="00B17F29"/>
    <w:rsid w:val="00B242EA"/>
    <w:rsid w:val="00B24BAC"/>
    <w:rsid w:val="00B31060"/>
    <w:rsid w:val="00B320B5"/>
    <w:rsid w:val="00B35066"/>
    <w:rsid w:val="00B355AA"/>
    <w:rsid w:val="00B41104"/>
    <w:rsid w:val="00B43D74"/>
    <w:rsid w:val="00B444A9"/>
    <w:rsid w:val="00B62DFE"/>
    <w:rsid w:val="00B62EE4"/>
    <w:rsid w:val="00B73163"/>
    <w:rsid w:val="00B76143"/>
    <w:rsid w:val="00B8491C"/>
    <w:rsid w:val="00B95F90"/>
    <w:rsid w:val="00BA0948"/>
    <w:rsid w:val="00BA0AB3"/>
    <w:rsid w:val="00BA4BE2"/>
    <w:rsid w:val="00BA537B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4FCF"/>
    <w:rsid w:val="00C30C88"/>
    <w:rsid w:val="00C36923"/>
    <w:rsid w:val="00C36BBF"/>
    <w:rsid w:val="00C36E8B"/>
    <w:rsid w:val="00C404CC"/>
    <w:rsid w:val="00C42756"/>
    <w:rsid w:val="00C44D05"/>
    <w:rsid w:val="00C51AD5"/>
    <w:rsid w:val="00C54B05"/>
    <w:rsid w:val="00C57325"/>
    <w:rsid w:val="00C601CB"/>
    <w:rsid w:val="00C62788"/>
    <w:rsid w:val="00C66D34"/>
    <w:rsid w:val="00C66F26"/>
    <w:rsid w:val="00C67E46"/>
    <w:rsid w:val="00C71CC6"/>
    <w:rsid w:val="00C727CC"/>
    <w:rsid w:val="00C75F2A"/>
    <w:rsid w:val="00C84272"/>
    <w:rsid w:val="00C86F41"/>
    <w:rsid w:val="00C87441"/>
    <w:rsid w:val="00C93D83"/>
    <w:rsid w:val="00CA40AD"/>
    <w:rsid w:val="00CA5B80"/>
    <w:rsid w:val="00CB23B2"/>
    <w:rsid w:val="00CB2F58"/>
    <w:rsid w:val="00CB7133"/>
    <w:rsid w:val="00CC4471"/>
    <w:rsid w:val="00CC73A1"/>
    <w:rsid w:val="00CD0398"/>
    <w:rsid w:val="00CD4943"/>
    <w:rsid w:val="00CD6A49"/>
    <w:rsid w:val="00CE0B5A"/>
    <w:rsid w:val="00CE7B5C"/>
    <w:rsid w:val="00CF4680"/>
    <w:rsid w:val="00CF6111"/>
    <w:rsid w:val="00D0509E"/>
    <w:rsid w:val="00D07287"/>
    <w:rsid w:val="00D14F05"/>
    <w:rsid w:val="00D154E1"/>
    <w:rsid w:val="00D30F8E"/>
    <w:rsid w:val="00D31500"/>
    <w:rsid w:val="00D318A2"/>
    <w:rsid w:val="00D318B2"/>
    <w:rsid w:val="00D360D7"/>
    <w:rsid w:val="00D41763"/>
    <w:rsid w:val="00D41899"/>
    <w:rsid w:val="00D50482"/>
    <w:rsid w:val="00D55FB4"/>
    <w:rsid w:val="00D80E8F"/>
    <w:rsid w:val="00D8453E"/>
    <w:rsid w:val="00D91844"/>
    <w:rsid w:val="00D95472"/>
    <w:rsid w:val="00DA14BE"/>
    <w:rsid w:val="00DA2D54"/>
    <w:rsid w:val="00DA7AD5"/>
    <w:rsid w:val="00DB4FE6"/>
    <w:rsid w:val="00DB56C3"/>
    <w:rsid w:val="00DB5B1B"/>
    <w:rsid w:val="00DC34CA"/>
    <w:rsid w:val="00DC3E28"/>
    <w:rsid w:val="00DD6004"/>
    <w:rsid w:val="00DE2DA3"/>
    <w:rsid w:val="00DE4B4F"/>
    <w:rsid w:val="00DF4192"/>
    <w:rsid w:val="00E01404"/>
    <w:rsid w:val="00E0209E"/>
    <w:rsid w:val="00E03528"/>
    <w:rsid w:val="00E06393"/>
    <w:rsid w:val="00E1464D"/>
    <w:rsid w:val="00E22AC6"/>
    <w:rsid w:val="00E2467F"/>
    <w:rsid w:val="00E25D01"/>
    <w:rsid w:val="00E312A4"/>
    <w:rsid w:val="00E31A89"/>
    <w:rsid w:val="00E32365"/>
    <w:rsid w:val="00E37D91"/>
    <w:rsid w:val="00E423A9"/>
    <w:rsid w:val="00E44B9C"/>
    <w:rsid w:val="00E52EBE"/>
    <w:rsid w:val="00E5455E"/>
    <w:rsid w:val="00E54C0A"/>
    <w:rsid w:val="00E678ED"/>
    <w:rsid w:val="00E70961"/>
    <w:rsid w:val="00E73D59"/>
    <w:rsid w:val="00E773D6"/>
    <w:rsid w:val="00E90D71"/>
    <w:rsid w:val="00E95F5A"/>
    <w:rsid w:val="00EA21F9"/>
    <w:rsid w:val="00EA2463"/>
    <w:rsid w:val="00EA29D8"/>
    <w:rsid w:val="00EA4156"/>
    <w:rsid w:val="00EB76D8"/>
    <w:rsid w:val="00EB7EC7"/>
    <w:rsid w:val="00EC05AF"/>
    <w:rsid w:val="00EC12BD"/>
    <w:rsid w:val="00ED3620"/>
    <w:rsid w:val="00ED7623"/>
    <w:rsid w:val="00EE1B3B"/>
    <w:rsid w:val="00EE368C"/>
    <w:rsid w:val="00EE501B"/>
    <w:rsid w:val="00EF02B6"/>
    <w:rsid w:val="00EF082A"/>
    <w:rsid w:val="00EF2980"/>
    <w:rsid w:val="00EF3373"/>
    <w:rsid w:val="00EF4C60"/>
    <w:rsid w:val="00EF526A"/>
    <w:rsid w:val="00EF55B7"/>
    <w:rsid w:val="00F03F14"/>
    <w:rsid w:val="00F040E1"/>
    <w:rsid w:val="00F07597"/>
    <w:rsid w:val="00F158C3"/>
    <w:rsid w:val="00F17A70"/>
    <w:rsid w:val="00F21090"/>
    <w:rsid w:val="00F212EF"/>
    <w:rsid w:val="00F22B94"/>
    <w:rsid w:val="00F30FD1"/>
    <w:rsid w:val="00F401ED"/>
    <w:rsid w:val="00F4223B"/>
    <w:rsid w:val="00F431B2"/>
    <w:rsid w:val="00F45AFA"/>
    <w:rsid w:val="00F470A5"/>
    <w:rsid w:val="00F537FA"/>
    <w:rsid w:val="00F575A9"/>
    <w:rsid w:val="00F57C87"/>
    <w:rsid w:val="00F64043"/>
    <w:rsid w:val="00F6525A"/>
    <w:rsid w:val="00F67DC8"/>
    <w:rsid w:val="00F71F15"/>
    <w:rsid w:val="00F725B2"/>
    <w:rsid w:val="00F82A4E"/>
    <w:rsid w:val="00F837C6"/>
    <w:rsid w:val="00F850E6"/>
    <w:rsid w:val="00F90244"/>
    <w:rsid w:val="00F92176"/>
    <w:rsid w:val="00FA0034"/>
    <w:rsid w:val="00FB06E5"/>
    <w:rsid w:val="00FC15DC"/>
    <w:rsid w:val="00FC55AB"/>
    <w:rsid w:val="00FD0FC8"/>
    <w:rsid w:val="00FD2930"/>
    <w:rsid w:val="00FD4288"/>
    <w:rsid w:val="00FD521D"/>
    <w:rsid w:val="00FE2193"/>
    <w:rsid w:val="00FE23C7"/>
    <w:rsid w:val="00FE5C3B"/>
    <w:rsid w:val="00FE746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FE7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09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4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datatracker.ietf.org/doc/html/rfc645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1900-01-01T05:00:00Z</cp:lastPrinted>
  <dcterms:created xsi:type="dcterms:W3CDTF">2026-01-30T07:28:00Z</dcterms:created>
  <dcterms:modified xsi:type="dcterms:W3CDTF">2026-01-30T07:45:00Z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